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32F8D085"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A262AD">
        <w:rPr>
          <w:b/>
          <w:sz w:val="24"/>
          <w:szCs w:val="24"/>
          <w:lang w:val="de-DE"/>
        </w:rPr>
        <w:t>1</w:t>
      </w:r>
      <w:r>
        <w:rPr>
          <w:b/>
          <w:i/>
          <w:sz w:val="24"/>
          <w:szCs w:val="24"/>
          <w:lang w:val="de-DE"/>
        </w:rPr>
        <w:tab/>
      </w:r>
      <w:bookmarkEnd w:id="4"/>
      <w:bookmarkEnd w:id="5"/>
      <w:r w:rsidR="007010F1" w:rsidRPr="007010F1">
        <w:rPr>
          <w:b/>
          <w:i/>
          <w:sz w:val="24"/>
          <w:szCs w:val="24"/>
          <w:lang w:val="de-DE"/>
        </w:rPr>
        <w:t>R2-2506054</w:t>
      </w:r>
    </w:p>
    <w:p w14:paraId="7CB45193" w14:textId="1B43003D" w:rsidR="001E41F3" w:rsidRPr="00492B36" w:rsidRDefault="00A262AD" w:rsidP="00492B36">
      <w:pPr>
        <w:pStyle w:val="CRCoverPage"/>
        <w:jc w:val="both"/>
        <w:outlineLvl w:val="0"/>
        <w:rPr>
          <w:b/>
          <w:sz w:val="24"/>
          <w:szCs w:val="24"/>
        </w:rPr>
      </w:pPr>
      <w:bookmarkStart w:id="6" w:name="_Hlk197545114"/>
      <w:r>
        <w:rPr>
          <w:b/>
          <w:sz w:val="24"/>
          <w:szCs w:val="24"/>
        </w:rPr>
        <w:t>Bengaluru</w:t>
      </w:r>
      <w:r w:rsidR="00492B36">
        <w:rPr>
          <w:b/>
          <w:sz w:val="24"/>
          <w:szCs w:val="24"/>
        </w:rPr>
        <w:t xml:space="preserve">, </w:t>
      </w:r>
      <w:r w:rsidR="00315358">
        <w:rPr>
          <w:b/>
          <w:sz w:val="24"/>
          <w:szCs w:val="24"/>
        </w:rPr>
        <w:t>India</w:t>
      </w:r>
      <w:r w:rsidR="00492B36">
        <w:rPr>
          <w:b/>
          <w:sz w:val="24"/>
          <w:szCs w:val="24"/>
        </w:rPr>
        <w:t xml:space="preserve">, </w:t>
      </w:r>
      <w:r>
        <w:rPr>
          <w:b/>
          <w:sz w:val="24"/>
          <w:szCs w:val="24"/>
        </w:rPr>
        <w:t>August</w:t>
      </w:r>
      <w:r w:rsidR="00492B36">
        <w:rPr>
          <w:b/>
          <w:sz w:val="24"/>
          <w:szCs w:val="24"/>
        </w:rPr>
        <w:t xml:space="preserve"> </w:t>
      </w:r>
      <w:r w:rsidR="00E54A5D">
        <w:rPr>
          <w:b/>
          <w:sz w:val="24"/>
          <w:szCs w:val="24"/>
        </w:rPr>
        <w:t>25</w:t>
      </w:r>
      <w:r w:rsidR="00492B36" w:rsidRPr="00F36D65">
        <w:rPr>
          <w:b/>
          <w:sz w:val="24"/>
          <w:szCs w:val="24"/>
          <w:vertAlign w:val="superscript"/>
        </w:rPr>
        <w:t>th</w:t>
      </w:r>
      <w:r w:rsidR="00492B36">
        <w:rPr>
          <w:b/>
          <w:sz w:val="24"/>
          <w:szCs w:val="24"/>
        </w:rPr>
        <w:t xml:space="preserve"> – </w:t>
      </w:r>
      <w:r w:rsidR="00E54A5D">
        <w:rPr>
          <w:b/>
          <w:sz w:val="24"/>
          <w:szCs w:val="24"/>
        </w:rPr>
        <w:t>29</w:t>
      </w:r>
      <w:r w:rsidR="00062DFD">
        <w:rPr>
          <w:b/>
          <w:sz w:val="24"/>
          <w:szCs w:val="24"/>
          <w:vertAlign w:val="superscript"/>
        </w:rPr>
        <w:t>th</w:t>
      </w:r>
      <w:r w:rsidR="00492B36">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B7096" w:rsidR="001E41F3" w:rsidRPr="00410371" w:rsidRDefault="00D21A93" w:rsidP="00D21A93">
            <w:pPr>
              <w:pStyle w:val="CRCoverPage"/>
              <w:spacing w:after="0"/>
              <w:jc w:val="center"/>
              <w:rPr>
                <w:b/>
                <w:noProof/>
                <w:sz w:val="28"/>
              </w:rPr>
            </w:pPr>
            <w:r>
              <w:rPr>
                <w:b/>
                <w:sz w:val="28"/>
              </w:rPr>
              <w:t>3</w:t>
            </w:r>
            <w:r w:rsidR="00270949">
              <w:rPr>
                <w:b/>
                <w:sz w:val="28"/>
              </w:rPr>
              <w:t>8</w:t>
            </w:r>
            <w:r>
              <w:rPr>
                <w:b/>
                <w:sz w:val="28"/>
              </w:rPr>
              <w:t>.3</w:t>
            </w:r>
            <w:r w:rsidR="00106707">
              <w:rPr>
                <w:b/>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714D2" w:rsidR="001E41F3" w:rsidRPr="000B717F" w:rsidRDefault="00C17082" w:rsidP="00AB4A84">
            <w:pPr>
              <w:pStyle w:val="CRCoverPage"/>
              <w:spacing w:after="0"/>
              <w:jc w:val="center"/>
              <w:rPr>
                <w:noProof/>
              </w:rPr>
            </w:pPr>
            <w:r w:rsidRPr="00C17082">
              <w:rPr>
                <w:b/>
                <w:noProof/>
                <w:sz w:val="28"/>
              </w:rPr>
              <w:t>044</w:t>
            </w:r>
            <w:r w:rsidR="007010F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61B2A" w:rsidR="001E41F3" w:rsidRPr="00410371" w:rsidRDefault="00C1708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DE641"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7010F1">
              <w:rPr>
                <w:b/>
                <w:bCs/>
                <w:sz w:val="28"/>
              </w:rPr>
              <w:t>4</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6B7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5390D" w:rsidR="001E41F3" w:rsidRDefault="00426080">
            <w:pPr>
              <w:pStyle w:val="CRCoverPage"/>
              <w:spacing w:after="0"/>
              <w:ind w:left="100"/>
              <w:rPr>
                <w:noProof/>
              </w:rPr>
            </w:pPr>
            <w:r w:rsidRPr="00426080">
              <w:rPr>
                <w:noProof/>
                <w:lang w:eastAsia="zh-CN"/>
              </w:rPr>
              <w:t>ISA-aided frequency (de)prioritisation for MBS broadcast in NTN (RRC_IDLE/INACTIVE)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8983A" w:rsidR="001E41F3" w:rsidRDefault="004B21A2">
            <w:pPr>
              <w:pStyle w:val="CRCoverPage"/>
              <w:spacing w:after="0"/>
              <w:ind w:left="100"/>
              <w:rPr>
                <w:noProof/>
              </w:rPr>
            </w:pPr>
            <w:r>
              <w:fldChar w:fldCharType="begin"/>
            </w:r>
            <w:r>
              <w:instrText xml:space="preserve"> DOCPROPERTY  SourceIfWg  \* MERGEFORMAT </w:instrText>
            </w:r>
            <w:r>
              <w:fldChar w:fldCharType="end"/>
            </w:r>
            <w:r w:rsidR="00A262AD">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FB637" w:rsidR="001E41F3" w:rsidRDefault="00B77A39" w:rsidP="00547111">
            <w:pPr>
              <w:pStyle w:val="CRCoverPage"/>
              <w:spacing w:after="0"/>
              <w:ind w:left="100"/>
              <w:rPr>
                <w:noProof/>
                <w:lang w:eastAsia="zh-CN"/>
              </w:rPr>
            </w:pPr>
            <w:r>
              <w:rPr>
                <w:rFonts w:hint="eastAsia"/>
                <w:noProof/>
                <w:lang w:eastAsia="zh-CN"/>
              </w:rPr>
              <w:t>R</w:t>
            </w:r>
            <w:r w:rsidR="00F5625E">
              <w:rPr>
                <w:noProof/>
                <w:lang w:eastAsia="zh-CN"/>
              </w:rPr>
              <w:t>AN</w:t>
            </w:r>
            <w:bookmarkStart w:id="8" w:name="_GoBack"/>
            <w:bookmarkEnd w:id="8"/>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9C6BC" w:rsidR="001E41F3" w:rsidRPr="005C0345" w:rsidRDefault="00DA5333" w:rsidP="005C0345">
            <w:pPr>
              <w:rPr>
                <w:rFonts w:ascii="Arial" w:hAnsi="Arial"/>
              </w:rPr>
            </w:pPr>
            <w:r w:rsidRPr="00DA5333">
              <w:rPr>
                <w:rStyle w:val="ui-provider"/>
                <w:rFonts w:ascii="Arial" w:hAnsi="Arial"/>
              </w:rPr>
              <w:t>NR_NTN_Ph3-Core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090B5"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A262AD">
              <w:rPr>
                <w:noProof/>
              </w:rPr>
              <w:t>8</w:t>
            </w:r>
            <w:r>
              <w:rPr>
                <w:noProof/>
              </w:rPr>
              <w:t>-</w:t>
            </w:r>
            <w:r w:rsidR="005C0345">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9D611" w:rsidR="001E41F3" w:rsidRPr="0088002F" w:rsidRDefault="004260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44479" w:rsidR="001E41F3" w:rsidRPr="005C0345" w:rsidRDefault="00426080" w:rsidP="0098118D">
            <w:pPr>
              <w:rPr>
                <w:rFonts w:ascii="Arial" w:hAnsi="Arial"/>
                <w:noProof/>
                <w:lang w:eastAsia="zh-CN"/>
              </w:rPr>
            </w:pPr>
            <w:r w:rsidRPr="00426080">
              <w:rPr>
                <w:rFonts w:ascii="Arial" w:hAnsi="Arial"/>
                <w:noProof/>
                <w:lang w:eastAsia="zh-CN"/>
              </w:rPr>
              <w:t>Provide a permissive mechanism for UEs to leverage the network-indicated Intended Service Area (ISA) of an MBS broadcast service in NTN to (de)prioritise frequencies during idle/inactive reselection. This aligns Stage-2/Stage-3 agreements for NTN Ph3 and introduces no new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92DC7" w14:textId="77777777" w:rsidR="00426080" w:rsidRDefault="00426080" w:rsidP="00426080">
            <w:pPr>
              <w:pStyle w:val="CRCoverPage"/>
              <w:tabs>
                <w:tab w:val="left" w:pos="384"/>
              </w:tabs>
              <w:spacing w:before="20" w:after="0"/>
              <w:rPr>
                <w:noProof/>
              </w:rPr>
            </w:pPr>
            <w:r>
              <w:rPr>
                <w:noProof/>
              </w:rPr>
              <w:t>- Add abbreviation "ISA" in clause 3.2.</w:t>
            </w:r>
          </w:p>
          <w:p w14:paraId="31C656EC" w14:textId="3DEDFF70" w:rsidR="00A262AD" w:rsidRPr="00F076EA" w:rsidRDefault="00426080" w:rsidP="00426080">
            <w:pPr>
              <w:pStyle w:val="CRCoverPage"/>
              <w:tabs>
                <w:tab w:val="left" w:pos="384"/>
              </w:tabs>
              <w:spacing w:before="20" w:after="0"/>
              <w:rPr>
                <w:noProof/>
              </w:rPr>
            </w:pPr>
            <w:r>
              <w:rPr>
                <w:noProof/>
              </w:rPr>
              <w:t>- In clause 5.2.4.1, allow a UE to (de)prioritise frequencies based on whether its location lies inside/outside the ISA of MBS services of interest, using ISA info from SIBXX and the association in MCCH (both per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37698" w:rsidR="00EA5E45" w:rsidRPr="005C0345" w:rsidRDefault="00426080" w:rsidP="0098118D">
            <w:pPr>
              <w:rPr>
                <w:rFonts w:ascii="Arial" w:hAnsi="Arial"/>
                <w:noProof/>
                <w:lang w:eastAsia="zh-CN"/>
              </w:rPr>
            </w:pPr>
            <w:r w:rsidRPr="00426080">
              <w:rPr>
                <w:rFonts w:ascii="Arial" w:hAnsi="Arial"/>
                <w:noProof/>
                <w:lang w:eastAsia="zh-CN"/>
              </w:rPr>
              <w:t>Missed opportunity for power- and time-saving MCCH avoidance &amp; frequency selection behavior already captured in Stage-3; slower convergence of specs across 38.300/38.331/38.304.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386DF" w:rsidR="001E41F3" w:rsidRDefault="00426080" w:rsidP="008375F5">
            <w:pPr>
              <w:pStyle w:val="CRCoverPage"/>
              <w:spacing w:after="0"/>
              <w:rPr>
                <w:noProof/>
                <w:lang w:eastAsia="zh-CN"/>
              </w:rPr>
            </w:pPr>
            <w:r w:rsidRPr="00426080">
              <w:rPr>
                <w:noProof/>
                <w:lang w:eastAsia="zh-CN"/>
              </w:rPr>
              <w:t>3.2, 5.2.4.1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41E87"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C46B7" w:rsidR="00197466" w:rsidRDefault="00426080" w:rsidP="00197466">
            <w:pPr>
              <w:pStyle w:val="CRCoverPage"/>
              <w:spacing w:after="0"/>
              <w:ind w:left="100"/>
              <w:rPr>
                <w:noProof/>
              </w:rPr>
            </w:pPr>
            <w:r w:rsidRPr="00426080">
              <w:rPr>
                <w:noProof/>
              </w:rPr>
              <w:t>TS 38.300 (informative alignment), TS 38.331 (no change; already carries ISA via SIBXX and MCCH mapping)</w:t>
            </w: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5898"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9"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CHANGE</w:t>
      </w:r>
      <w:bookmarkEnd w:id="9"/>
    </w:p>
    <w:p w14:paraId="7D911017" w14:textId="77777777" w:rsidR="00CA72D6" w:rsidRPr="00EA2168" w:rsidRDefault="00CA72D6" w:rsidP="00CA72D6">
      <w:pPr>
        <w:pStyle w:val="Heading2"/>
      </w:pPr>
      <w:bookmarkStart w:id="10" w:name="_Toc37298527"/>
      <w:bookmarkStart w:id="11" w:name="_Toc46502289"/>
      <w:bookmarkStart w:id="12" w:name="_Toc52749266"/>
      <w:bookmarkStart w:id="13" w:name="_Toc185530956"/>
      <w:bookmarkStart w:id="14" w:name="_Toc37237062"/>
      <w:bookmarkStart w:id="15" w:name="_Toc46494260"/>
      <w:bookmarkStart w:id="16" w:name="_Toc52535154"/>
      <w:bookmarkStart w:id="17" w:name="_Toc171703331"/>
      <w:r w:rsidRPr="00EA2168">
        <w:t>3.2</w:t>
      </w:r>
      <w:r w:rsidRPr="00EA2168">
        <w:tab/>
        <w:t>Abbreviations</w:t>
      </w:r>
      <w:bookmarkEnd w:id="10"/>
      <w:bookmarkEnd w:id="11"/>
      <w:bookmarkEnd w:id="12"/>
      <w:bookmarkEnd w:id="13"/>
    </w:p>
    <w:p w14:paraId="41234C73" w14:textId="77777777" w:rsidR="00CA72D6" w:rsidRPr="00EA2168" w:rsidRDefault="00CA72D6" w:rsidP="00CA72D6">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0238A8A1" w14:textId="77777777" w:rsidR="00CA72D6" w:rsidRPr="00EA2168" w:rsidRDefault="00CA72D6" w:rsidP="00CA72D6">
      <w:pPr>
        <w:pStyle w:val="EW"/>
      </w:pPr>
      <w:r w:rsidRPr="00EA2168">
        <w:t>AS</w:t>
      </w:r>
      <w:r w:rsidRPr="00EA2168">
        <w:tab/>
        <w:t>Access Stratum</w:t>
      </w:r>
    </w:p>
    <w:p w14:paraId="52A9DB97" w14:textId="77777777" w:rsidR="00CA72D6" w:rsidRPr="00EA2168" w:rsidRDefault="00CA72D6" w:rsidP="00CA72D6">
      <w:pPr>
        <w:pStyle w:val="EW"/>
      </w:pPr>
      <w:r w:rsidRPr="00EA2168">
        <w:t>ATG</w:t>
      </w:r>
      <w:r w:rsidRPr="00EA2168">
        <w:tab/>
        <w:t xml:space="preserve">Air </w:t>
      </w:r>
      <w:proofErr w:type="gramStart"/>
      <w:r w:rsidRPr="00EA2168">
        <w:t>To</w:t>
      </w:r>
      <w:proofErr w:type="gramEnd"/>
      <w:r w:rsidRPr="00EA2168">
        <w:t xml:space="preserve"> Ground</w:t>
      </w:r>
    </w:p>
    <w:p w14:paraId="595A050D" w14:textId="77777777" w:rsidR="00CA72D6" w:rsidRPr="00EA2168" w:rsidRDefault="00CA72D6" w:rsidP="00CA72D6">
      <w:pPr>
        <w:pStyle w:val="EW"/>
      </w:pPr>
      <w:r w:rsidRPr="00EA2168">
        <w:t>CAG</w:t>
      </w:r>
      <w:r w:rsidRPr="00EA2168">
        <w:tab/>
        <w:t>Closed Access Group</w:t>
      </w:r>
    </w:p>
    <w:p w14:paraId="6D80A25B" w14:textId="77777777" w:rsidR="00CA72D6" w:rsidRPr="00EA2168" w:rsidRDefault="00CA72D6" w:rsidP="00CA72D6">
      <w:pPr>
        <w:pStyle w:val="EW"/>
      </w:pPr>
      <w:r w:rsidRPr="00EA2168">
        <w:t>CAG-ID</w:t>
      </w:r>
      <w:r w:rsidRPr="00EA2168">
        <w:tab/>
        <w:t>Closed Access Group Identifier</w:t>
      </w:r>
    </w:p>
    <w:p w14:paraId="7AE166B4" w14:textId="77777777" w:rsidR="00CA72D6" w:rsidRPr="00EA2168" w:rsidRDefault="00CA72D6" w:rsidP="00CA72D6">
      <w:pPr>
        <w:pStyle w:val="EW"/>
      </w:pPr>
      <w:r w:rsidRPr="00EA2168">
        <w:t>CMAS</w:t>
      </w:r>
      <w:r w:rsidRPr="00EA2168">
        <w:tab/>
        <w:t>Commercial Mobile Alert System</w:t>
      </w:r>
    </w:p>
    <w:p w14:paraId="342E0C17" w14:textId="77777777" w:rsidR="00CA72D6" w:rsidRPr="00EA2168" w:rsidRDefault="00CA72D6" w:rsidP="00CA72D6">
      <w:pPr>
        <w:pStyle w:val="EW"/>
      </w:pPr>
      <w:r w:rsidRPr="00EA2168">
        <w:t>CN</w:t>
      </w:r>
      <w:r w:rsidRPr="00EA2168">
        <w:tab/>
        <w:t>Core Network</w:t>
      </w:r>
    </w:p>
    <w:p w14:paraId="65929C34" w14:textId="77777777" w:rsidR="00CA72D6" w:rsidRPr="00EA2168" w:rsidRDefault="00CA72D6" w:rsidP="00CA72D6">
      <w:pPr>
        <w:pStyle w:val="EW"/>
      </w:pPr>
      <w:r w:rsidRPr="00EA2168">
        <w:t>DCI</w:t>
      </w:r>
      <w:r w:rsidRPr="00EA2168">
        <w:tab/>
        <w:t>Downlink Control Information</w:t>
      </w:r>
    </w:p>
    <w:p w14:paraId="447F6C87" w14:textId="77777777" w:rsidR="00CA72D6" w:rsidRPr="00EA2168" w:rsidRDefault="00CA72D6" w:rsidP="00CA72D6">
      <w:pPr>
        <w:pStyle w:val="EW"/>
      </w:pPr>
      <w:r w:rsidRPr="00EA2168">
        <w:t>DRX</w:t>
      </w:r>
      <w:r w:rsidRPr="00EA2168">
        <w:tab/>
        <w:t>Discontinuous Reception</w:t>
      </w:r>
    </w:p>
    <w:p w14:paraId="677357A0" w14:textId="77777777" w:rsidR="00CA72D6" w:rsidRPr="00EA2168" w:rsidRDefault="00CA72D6" w:rsidP="00CA72D6">
      <w:pPr>
        <w:pStyle w:val="EW"/>
      </w:pPr>
      <w:r w:rsidRPr="00EA2168">
        <w:t>DTX</w:t>
      </w:r>
      <w:r w:rsidRPr="00EA2168">
        <w:tab/>
        <w:t>Discontinuous Transmission</w:t>
      </w:r>
    </w:p>
    <w:p w14:paraId="4EF57422" w14:textId="77777777" w:rsidR="00CA72D6" w:rsidRPr="00EA2168" w:rsidRDefault="00CA72D6" w:rsidP="00CA72D6">
      <w:pPr>
        <w:pStyle w:val="EW"/>
      </w:pPr>
      <w:proofErr w:type="spellStart"/>
      <w:r w:rsidRPr="00EA2168">
        <w:t>eDRX</w:t>
      </w:r>
      <w:proofErr w:type="spellEnd"/>
      <w:r w:rsidRPr="00EA2168">
        <w:tab/>
        <w:t>Extended DRX</w:t>
      </w:r>
    </w:p>
    <w:p w14:paraId="3975227B" w14:textId="77777777" w:rsidR="00CA72D6" w:rsidRPr="00EA2168" w:rsidRDefault="00CA72D6" w:rsidP="00CA72D6">
      <w:pPr>
        <w:pStyle w:val="EW"/>
      </w:pPr>
      <w:r w:rsidRPr="00EA2168">
        <w:t>ETWS</w:t>
      </w:r>
      <w:r w:rsidRPr="00EA2168">
        <w:tab/>
        <w:t>Earthquake and Tsunami Warning System</w:t>
      </w:r>
    </w:p>
    <w:p w14:paraId="5DB89243" w14:textId="77777777" w:rsidR="00CA72D6" w:rsidRPr="00EA2168" w:rsidRDefault="00CA72D6" w:rsidP="00CA72D6">
      <w:pPr>
        <w:pStyle w:val="EW"/>
      </w:pPr>
      <w:r w:rsidRPr="00EA2168">
        <w:t>E-UTRA</w:t>
      </w:r>
      <w:r w:rsidRPr="00EA2168">
        <w:tab/>
        <w:t>Evolved UMTS Terrestrial Radio Access</w:t>
      </w:r>
    </w:p>
    <w:p w14:paraId="0CCFFC6B" w14:textId="77777777" w:rsidR="00CA72D6" w:rsidRPr="00EA2168" w:rsidRDefault="00CA72D6" w:rsidP="00CA72D6">
      <w:pPr>
        <w:pStyle w:val="EW"/>
      </w:pPr>
      <w:r w:rsidRPr="00EA2168">
        <w:t>E-UTRAN</w:t>
      </w:r>
      <w:r w:rsidRPr="00EA2168">
        <w:tab/>
        <w:t>Evolved UMTS Terrestrial Radio Access Network</w:t>
      </w:r>
    </w:p>
    <w:p w14:paraId="221353D0" w14:textId="77777777" w:rsidR="00CA72D6" w:rsidRPr="00EA2168" w:rsidRDefault="00CA72D6" w:rsidP="00CA72D6">
      <w:pPr>
        <w:pStyle w:val="EW"/>
        <w:rPr>
          <w:rFonts w:eastAsia="PMingLiU"/>
        </w:rPr>
      </w:pPr>
      <w:r w:rsidRPr="00EA2168">
        <w:rPr>
          <w:rFonts w:eastAsia="PMingLiU"/>
        </w:rPr>
        <w:t>GIN</w:t>
      </w:r>
      <w:r w:rsidRPr="00EA2168">
        <w:rPr>
          <w:rFonts w:eastAsia="PMingLiU"/>
        </w:rPr>
        <w:tab/>
        <w:t>Group ID for Network selection</w:t>
      </w:r>
    </w:p>
    <w:p w14:paraId="5A831C37" w14:textId="77777777" w:rsidR="00CA72D6" w:rsidRPr="00EA2168" w:rsidRDefault="00CA72D6" w:rsidP="00CA72D6">
      <w:pPr>
        <w:pStyle w:val="EW"/>
      </w:pPr>
      <w:r w:rsidRPr="00EA2168">
        <w:t>H-SFN</w:t>
      </w:r>
      <w:r w:rsidRPr="00EA2168">
        <w:tab/>
        <w:t>Hyper System Frame Number</w:t>
      </w:r>
    </w:p>
    <w:p w14:paraId="72DE5905" w14:textId="77777777" w:rsidR="00CA72D6" w:rsidRPr="00EA2168" w:rsidRDefault="00CA72D6" w:rsidP="00CA72D6">
      <w:pPr>
        <w:pStyle w:val="EW"/>
      </w:pPr>
      <w:r w:rsidRPr="00EA2168">
        <w:t>HRNN</w:t>
      </w:r>
      <w:r w:rsidRPr="00EA2168">
        <w:tab/>
        <w:t>Human-Readable Network Name</w:t>
      </w:r>
    </w:p>
    <w:p w14:paraId="570A1C5C" w14:textId="77777777" w:rsidR="00CA72D6" w:rsidRPr="00EA2168" w:rsidRDefault="00CA72D6" w:rsidP="00CA72D6">
      <w:pPr>
        <w:pStyle w:val="EW"/>
        <w:rPr>
          <w:rFonts w:eastAsia="MS Mincho"/>
        </w:rPr>
      </w:pPr>
      <w:r w:rsidRPr="00EA2168">
        <w:rPr>
          <w:rFonts w:eastAsia="MS Mincho"/>
        </w:rPr>
        <w:t>HSDN</w:t>
      </w:r>
      <w:r w:rsidRPr="00EA2168">
        <w:rPr>
          <w:rFonts w:eastAsia="MS Mincho"/>
        </w:rPr>
        <w:tab/>
        <w:t>High Speed Dedicated Network</w:t>
      </w:r>
    </w:p>
    <w:p w14:paraId="39EEE5E4" w14:textId="77777777" w:rsidR="00CA72D6" w:rsidRPr="00EA2168" w:rsidRDefault="00CA72D6" w:rsidP="00CA72D6">
      <w:pPr>
        <w:pStyle w:val="EW"/>
      </w:pPr>
      <w:r w:rsidRPr="00EA2168">
        <w:t>IAB</w:t>
      </w:r>
      <w:r w:rsidRPr="00EA2168">
        <w:tab/>
        <w:t>Integrated Access and Backhaul</w:t>
      </w:r>
    </w:p>
    <w:p w14:paraId="1CF627F5" w14:textId="7520B321" w:rsidR="00CA72D6" w:rsidRDefault="00CA72D6" w:rsidP="00CA72D6">
      <w:pPr>
        <w:pStyle w:val="EW"/>
      </w:pPr>
      <w:r w:rsidRPr="00EA2168">
        <w:t>IMSI</w:t>
      </w:r>
      <w:r w:rsidRPr="00EA2168">
        <w:tab/>
        <w:t>International Mobile Subscriber Identity</w:t>
      </w:r>
    </w:p>
    <w:p w14:paraId="25EC4AC0" w14:textId="77777777" w:rsidR="00396BB1" w:rsidRPr="00EA2168" w:rsidRDefault="00396BB1" w:rsidP="00396BB1">
      <w:pPr>
        <w:pStyle w:val="EW"/>
        <w:rPr>
          <w:ins w:id="18" w:author="Anupkumar Pandey" w:date="2025-08-12T15:37:00Z"/>
        </w:rPr>
      </w:pPr>
      <w:ins w:id="19" w:author="Anupkumar Pandey" w:date="2025-08-12T15:37:00Z">
        <w:r>
          <w:t>ISA</w:t>
        </w:r>
        <w:r>
          <w:tab/>
          <w:t>Intended Service Area</w:t>
        </w:r>
      </w:ins>
    </w:p>
    <w:p w14:paraId="2A67AA76" w14:textId="77777777" w:rsidR="00CA72D6" w:rsidRPr="00EA2168" w:rsidRDefault="00CA72D6" w:rsidP="00CA72D6">
      <w:pPr>
        <w:pStyle w:val="EW"/>
      </w:pPr>
      <w:r w:rsidRPr="00EA2168">
        <w:t>L2</w:t>
      </w:r>
      <w:r w:rsidRPr="00EA2168">
        <w:tab/>
        <w:t>Layer-2</w:t>
      </w:r>
    </w:p>
    <w:p w14:paraId="66033D24" w14:textId="77777777" w:rsidR="00CA72D6" w:rsidRPr="00EA2168" w:rsidRDefault="00CA72D6" w:rsidP="00CA72D6">
      <w:pPr>
        <w:pStyle w:val="EW"/>
      </w:pPr>
      <w:r w:rsidRPr="00EA2168">
        <w:t>MBS</w:t>
      </w:r>
      <w:r w:rsidRPr="00EA2168">
        <w:tab/>
        <w:t>Multicast/Broadcast Services</w:t>
      </w:r>
    </w:p>
    <w:p w14:paraId="254D8AD6" w14:textId="77777777" w:rsidR="00CA72D6" w:rsidRPr="00EA2168" w:rsidRDefault="00CA72D6" w:rsidP="00CA72D6">
      <w:pPr>
        <w:pStyle w:val="EW"/>
      </w:pPr>
      <w:r w:rsidRPr="00EA2168">
        <w:t>MBS FSAI</w:t>
      </w:r>
      <w:r w:rsidRPr="00EA2168">
        <w:tab/>
        <w:t>MBS Frequency Selection Area Identity</w:t>
      </w:r>
    </w:p>
    <w:p w14:paraId="2AD3F7C7" w14:textId="77777777" w:rsidR="00CA72D6" w:rsidRPr="00EA2168" w:rsidRDefault="00CA72D6" w:rsidP="00CA72D6">
      <w:pPr>
        <w:pStyle w:val="EW"/>
      </w:pPr>
      <w:r w:rsidRPr="00EA2168">
        <w:t>MCC</w:t>
      </w:r>
      <w:r w:rsidRPr="00EA2168">
        <w:tab/>
        <w:t>Mobile Country Code</w:t>
      </w:r>
    </w:p>
    <w:p w14:paraId="20D56470" w14:textId="77777777" w:rsidR="00CA72D6" w:rsidRPr="00EA2168" w:rsidRDefault="00CA72D6" w:rsidP="00CA72D6">
      <w:pPr>
        <w:pStyle w:val="EW"/>
        <w:rPr>
          <w:lang w:eastAsia="zh-CN"/>
        </w:rPr>
      </w:pPr>
      <w:r w:rsidRPr="00EA2168">
        <w:t>MCCH</w:t>
      </w:r>
      <w:r w:rsidRPr="00EA2168">
        <w:tab/>
        <w:t>MBS Control Channel</w:t>
      </w:r>
    </w:p>
    <w:p w14:paraId="357AD9AE" w14:textId="77777777" w:rsidR="00CA72D6" w:rsidRPr="00EA2168" w:rsidRDefault="00CA72D6" w:rsidP="00CA72D6">
      <w:pPr>
        <w:pStyle w:val="EW"/>
      </w:pPr>
      <w:r w:rsidRPr="00EA2168">
        <w:t>MICO</w:t>
      </w:r>
      <w:r w:rsidRPr="00EA2168">
        <w:tab/>
        <w:t>Mobile Initiated Connection Only</w:t>
      </w:r>
    </w:p>
    <w:p w14:paraId="44FDBC81" w14:textId="77777777" w:rsidR="00CA72D6" w:rsidRPr="00EA2168" w:rsidRDefault="00CA72D6" w:rsidP="00CA72D6">
      <w:pPr>
        <w:pStyle w:val="EW"/>
        <w:rPr>
          <w:lang w:eastAsia="zh-CN"/>
        </w:rPr>
      </w:pPr>
      <w:r w:rsidRPr="00EA2168">
        <w:rPr>
          <w:lang w:eastAsia="zh-CN"/>
        </w:rPr>
        <w:t>MRB</w:t>
      </w:r>
      <w:r w:rsidRPr="00EA2168">
        <w:rPr>
          <w:lang w:eastAsia="zh-CN"/>
        </w:rPr>
        <w:tab/>
        <w:t>MBS Radio Bearer</w:t>
      </w:r>
    </w:p>
    <w:p w14:paraId="553587F7" w14:textId="77777777" w:rsidR="00CA72D6" w:rsidRPr="00EA2168" w:rsidRDefault="00CA72D6" w:rsidP="00CA72D6">
      <w:pPr>
        <w:pStyle w:val="EW"/>
        <w:rPr>
          <w:lang w:eastAsia="zh-CN"/>
        </w:rPr>
      </w:pPr>
      <w:r w:rsidRPr="00EA2168">
        <w:t>MTCH</w:t>
      </w:r>
      <w:r w:rsidRPr="00EA2168">
        <w:tab/>
      </w:r>
      <w:r w:rsidRPr="00EA2168">
        <w:rPr>
          <w:lang w:eastAsia="zh-CN"/>
        </w:rPr>
        <w:t>MBS</w:t>
      </w:r>
      <w:r w:rsidRPr="00EA2168">
        <w:t xml:space="preserve"> Traffic Channel</w:t>
      </w:r>
    </w:p>
    <w:p w14:paraId="01ADE62D" w14:textId="77777777" w:rsidR="00CA72D6" w:rsidRPr="00EA2168" w:rsidRDefault="00CA72D6" w:rsidP="00CA72D6">
      <w:pPr>
        <w:pStyle w:val="EW"/>
      </w:pPr>
      <w:r w:rsidRPr="00EA2168">
        <w:t>NAS</w:t>
      </w:r>
      <w:r w:rsidRPr="00EA2168">
        <w:tab/>
        <w:t>Non-Access Stratum</w:t>
      </w:r>
    </w:p>
    <w:p w14:paraId="0763FEDA" w14:textId="77777777" w:rsidR="00CA72D6" w:rsidRPr="00EA2168" w:rsidRDefault="00CA72D6" w:rsidP="00CA72D6">
      <w:pPr>
        <w:pStyle w:val="EW"/>
        <w:rPr>
          <w:lang w:eastAsia="zh-CN"/>
        </w:rPr>
      </w:pPr>
      <w:r w:rsidRPr="00EA2168">
        <w:rPr>
          <w:lang w:eastAsia="zh-CN"/>
        </w:rPr>
        <w:t>NCR</w:t>
      </w:r>
      <w:r w:rsidRPr="00EA2168">
        <w:rPr>
          <w:lang w:eastAsia="zh-CN"/>
        </w:rPr>
        <w:tab/>
      </w:r>
      <w:r w:rsidRPr="00EA2168">
        <w:t>Network-Controlled Repeater</w:t>
      </w:r>
    </w:p>
    <w:p w14:paraId="2234B503" w14:textId="77777777" w:rsidR="00CA72D6" w:rsidRPr="00EA2168" w:rsidRDefault="00CA72D6" w:rsidP="00CA72D6">
      <w:pPr>
        <w:pStyle w:val="EW"/>
        <w:rPr>
          <w:lang w:eastAsia="zh-CN"/>
        </w:rPr>
      </w:pPr>
      <w:r w:rsidRPr="00EA2168">
        <w:rPr>
          <w:lang w:eastAsia="zh-CN"/>
        </w:rPr>
        <w:t>NCR-</w:t>
      </w:r>
      <w:proofErr w:type="spellStart"/>
      <w:r w:rsidRPr="00EA2168">
        <w:rPr>
          <w:lang w:eastAsia="zh-CN"/>
        </w:rPr>
        <w:t>Fwd</w:t>
      </w:r>
      <w:proofErr w:type="spellEnd"/>
      <w:r w:rsidRPr="00EA2168">
        <w:rPr>
          <w:lang w:eastAsia="zh-CN"/>
        </w:rPr>
        <w:tab/>
        <w:t>NCR Forwarding</w:t>
      </w:r>
    </w:p>
    <w:p w14:paraId="5B10E6F5" w14:textId="77777777" w:rsidR="00CA72D6" w:rsidRPr="00EA2168" w:rsidRDefault="00CA72D6" w:rsidP="00CA72D6">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32791C69" w14:textId="77777777" w:rsidR="00CA72D6" w:rsidRPr="00EA2168" w:rsidRDefault="00CA72D6" w:rsidP="00CA72D6">
      <w:pPr>
        <w:pStyle w:val="EW"/>
        <w:rPr>
          <w:lang w:eastAsia="zh-CN"/>
        </w:rPr>
      </w:pPr>
      <w:r w:rsidRPr="00EA2168">
        <w:t>NES</w:t>
      </w:r>
      <w:r w:rsidRPr="00EA2168">
        <w:tab/>
        <w:t>Network Energy Savings</w:t>
      </w:r>
    </w:p>
    <w:p w14:paraId="6B43AA61" w14:textId="77777777" w:rsidR="00CA72D6" w:rsidRPr="00EA2168" w:rsidRDefault="00CA72D6" w:rsidP="00CA72D6">
      <w:pPr>
        <w:pStyle w:val="EW"/>
      </w:pPr>
      <w:r w:rsidRPr="00EA2168">
        <w:t>NID</w:t>
      </w:r>
      <w:r w:rsidRPr="00EA2168">
        <w:tab/>
        <w:t>Network Identifier</w:t>
      </w:r>
    </w:p>
    <w:p w14:paraId="1DEC3AF5" w14:textId="77777777" w:rsidR="00CA72D6" w:rsidRPr="00EA2168" w:rsidRDefault="00CA72D6" w:rsidP="00CA72D6">
      <w:pPr>
        <w:pStyle w:val="EW"/>
      </w:pPr>
      <w:r w:rsidRPr="00EA2168">
        <w:t>NPN</w:t>
      </w:r>
      <w:r w:rsidRPr="00EA2168">
        <w:tab/>
        <w:t>Non-Public Network</w:t>
      </w:r>
    </w:p>
    <w:p w14:paraId="0A9E9C41" w14:textId="77777777" w:rsidR="00CA72D6" w:rsidRPr="00EA2168" w:rsidRDefault="00CA72D6" w:rsidP="00CA72D6">
      <w:pPr>
        <w:pStyle w:val="EW"/>
      </w:pPr>
      <w:r w:rsidRPr="00EA2168">
        <w:t>NR</w:t>
      </w:r>
      <w:r w:rsidRPr="00EA2168">
        <w:tab/>
      </w:r>
      <w:proofErr w:type="spellStart"/>
      <w:r w:rsidRPr="00EA2168">
        <w:t>NR</w:t>
      </w:r>
      <w:proofErr w:type="spellEnd"/>
      <w:r w:rsidRPr="00EA2168">
        <w:t xml:space="preserve"> Radio Access</w:t>
      </w:r>
    </w:p>
    <w:p w14:paraId="01DD1586" w14:textId="77777777" w:rsidR="00CA72D6" w:rsidRPr="00EA2168" w:rsidRDefault="00CA72D6" w:rsidP="00CA72D6">
      <w:pPr>
        <w:pStyle w:val="EW"/>
      </w:pPr>
      <w:r w:rsidRPr="00EA2168">
        <w:t>NSAG</w:t>
      </w:r>
      <w:r w:rsidRPr="00EA2168">
        <w:tab/>
        <w:t>Network Slice AS Group</w:t>
      </w:r>
    </w:p>
    <w:p w14:paraId="198F7A18" w14:textId="77777777" w:rsidR="00CA72D6" w:rsidRPr="00EA2168" w:rsidRDefault="00CA72D6" w:rsidP="00CA72D6">
      <w:pPr>
        <w:pStyle w:val="EW"/>
        <w:rPr>
          <w:rFonts w:eastAsia="Yu Mincho"/>
        </w:rPr>
      </w:pPr>
      <w:r w:rsidRPr="00EA2168">
        <w:rPr>
          <w:rFonts w:eastAsia="SimSun"/>
        </w:rPr>
        <w:t>NTN</w:t>
      </w:r>
      <w:r w:rsidRPr="00EA2168">
        <w:rPr>
          <w:rFonts w:eastAsia="SimSun"/>
        </w:rPr>
        <w:tab/>
        <w:t>Non-Terrestrial Network</w:t>
      </w:r>
    </w:p>
    <w:p w14:paraId="304B97FB" w14:textId="77777777" w:rsidR="00CA72D6" w:rsidRPr="00EA2168" w:rsidRDefault="00CA72D6" w:rsidP="00CA72D6">
      <w:pPr>
        <w:pStyle w:val="EW"/>
        <w:rPr>
          <w:lang w:eastAsia="zh-CN"/>
        </w:rPr>
      </w:pPr>
      <w:r w:rsidRPr="00EA2168">
        <w:rPr>
          <w:lang w:eastAsia="zh-CN"/>
        </w:rPr>
        <w:t>PEI</w:t>
      </w:r>
      <w:r w:rsidRPr="00EA2168">
        <w:rPr>
          <w:lang w:eastAsia="zh-CN"/>
        </w:rPr>
        <w:tab/>
        <w:t>Paging Early Indication</w:t>
      </w:r>
    </w:p>
    <w:p w14:paraId="5F123792" w14:textId="77777777" w:rsidR="00CA72D6" w:rsidRPr="00EA2168" w:rsidRDefault="00CA72D6" w:rsidP="00CA72D6">
      <w:pPr>
        <w:pStyle w:val="EW"/>
      </w:pPr>
      <w:r w:rsidRPr="00EA2168">
        <w:rPr>
          <w:lang w:eastAsia="zh-CN"/>
        </w:rPr>
        <w:t>PEI-O</w:t>
      </w:r>
      <w:r w:rsidRPr="00EA2168">
        <w:rPr>
          <w:lang w:eastAsia="zh-CN"/>
        </w:rPr>
        <w:tab/>
        <w:t>Paging Early Indication-Occasion</w:t>
      </w:r>
    </w:p>
    <w:p w14:paraId="58EACF81" w14:textId="77777777" w:rsidR="00CA72D6" w:rsidRPr="00EA2168" w:rsidRDefault="00CA72D6" w:rsidP="00CA72D6">
      <w:pPr>
        <w:pStyle w:val="EW"/>
      </w:pPr>
      <w:r w:rsidRPr="00EA2168">
        <w:t>PH</w:t>
      </w:r>
      <w:r w:rsidRPr="00EA2168">
        <w:tab/>
        <w:t xml:space="preserve">Paging </w:t>
      </w:r>
      <w:proofErr w:type="spellStart"/>
      <w:r w:rsidRPr="00EA2168">
        <w:t>Hyperframe</w:t>
      </w:r>
      <w:proofErr w:type="spellEnd"/>
    </w:p>
    <w:p w14:paraId="43275E2E" w14:textId="77777777" w:rsidR="00CA72D6" w:rsidRPr="00EA2168" w:rsidRDefault="00CA72D6" w:rsidP="00CA72D6">
      <w:pPr>
        <w:pStyle w:val="EW"/>
      </w:pPr>
      <w:r w:rsidRPr="00EA2168">
        <w:t>PLMN</w:t>
      </w:r>
      <w:r w:rsidRPr="00EA2168">
        <w:tab/>
        <w:t>Public Land Mobile Network</w:t>
      </w:r>
    </w:p>
    <w:p w14:paraId="5854EE24" w14:textId="77777777" w:rsidR="00CA72D6" w:rsidRPr="00EA2168" w:rsidRDefault="00CA72D6" w:rsidP="00CA72D6">
      <w:pPr>
        <w:pStyle w:val="EW"/>
      </w:pPr>
      <w:r w:rsidRPr="00EA2168">
        <w:t>PTW</w:t>
      </w:r>
      <w:r w:rsidRPr="00EA2168">
        <w:tab/>
        <w:t>Paging Time Window</w:t>
      </w:r>
    </w:p>
    <w:p w14:paraId="4D40B657" w14:textId="77777777" w:rsidR="00CA72D6" w:rsidRPr="00EA2168" w:rsidRDefault="00CA72D6" w:rsidP="00CA72D6">
      <w:pPr>
        <w:pStyle w:val="EW"/>
      </w:pPr>
      <w:r w:rsidRPr="00EA2168">
        <w:t>RAT</w:t>
      </w:r>
      <w:r w:rsidRPr="00EA2168">
        <w:tab/>
        <w:t>Radio Access Technology</w:t>
      </w:r>
    </w:p>
    <w:p w14:paraId="46A00A96" w14:textId="77777777" w:rsidR="00CA72D6" w:rsidRPr="00EA2168" w:rsidRDefault="00CA72D6" w:rsidP="00CA72D6">
      <w:pPr>
        <w:pStyle w:val="EW"/>
      </w:pPr>
      <w:r w:rsidRPr="00EA2168">
        <w:t>RNA</w:t>
      </w:r>
      <w:r w:rsidRPr="00EA2168">
        <w:tab/>
        <w:t>RAN-based Notification Area</w:t>
      </w:r>
    </w:p>
    <w:p w14:paraId="04C2F450" w14:textId="77777777" w:rsidR="00CA72D6" w:rsidRPr="00EA2168" w:rsidRDefault="00CA72D6" w:rsidP="00CA72D6">
      <w:pPr>
        <w:pStyle w:val="EW"/>
      </w:pPr>
      <w:r w:rsidRPr="00EA2168">
        <w:t>RNAU</w:t>
      </w:r>
      <w:r w:rsidRPr="00EA2168">
        <w:tab/>
        <w:t>RAN-based Notification Area Update</w:t>
      </w:r>
    </w:p>
    <w:p w14:paraId="4623500B" w14:textId="77777777" w:rsidR="00CA72D6" w:rsidRPr="00EA2168" w:rsidRDefault="00CA72D6" w:rsidP="00CA72D6">
      <w:pPr>
        <w:pStyle w:val="EW"/>
      </w:pPr>
      <w:r w:rsidRPr="00EA2168">
        <w:t>RRC</w:t>
      </w:r>
      <w:r w:rsidRPr="00EA2168">
        <w:tab/>
        <w:t>Radio Resource Control</w:t>
      </w:r>
    </w:p>
    <w:p w14:paraId="53C28B90" w14:textId="77777777" w:rsidR="00CA72D6" w:rsidRPr="00EA2168" w:rsidRDefault="00CA72D6" w:rsidP="00CA72D6">
      <w:pPr>
        <w:pStyle w:val="EW"/>
      </w:pPr>
      <w:r w:rsidRPr="00EA2168">
        <w:t>SDT</w:t>
      </w:r>
      <w:r w:rsidRPr="00EA2168">
        <w:tab/>
        <w:t>Small Data Transmission</w:t>
      </w:r>
    </w:p>
    <w:p w14:paraId="6970FDC9" w14:textId="77777777" w:rsidR="00CA72D6" w:rsidRPr="00EA2168" w:rsidRDefault="00CA72D6" w:rsidP="00CA72D6">
      <w:pPr>
        <w:pStyle w:val="EW"/>
      </w:pPr>
      <w:r w:rsidRPr="00EA2168">
        <w:t>SL</w:t>
      </w:r>
      <w:r w:rsidRPr="00EA2168">
        <w:tab/>
      </w:r>
      <w:proofErr w:type="spellStart"/>
      <w:r w:rsidRPr="00EA2168">
        <w:t>Sidelink</w:t>
      </w:r>
      <w:proofErr w:type="spellEnd"/>
    </w:p>
    <w:p w14:paraId="2EC4E621" w14:textId="77777777" w:rsidR="00CA72D6" w:rsidRPr="00EA2168" w:rsidRDefault="00CA72D6" w:rsidP="00CA72D6">
      <w:pPr>
        <w:pStyle w:val="EW"/>
      </w:pPr>
      <w:r w:rsidRPr="00EA2168">
        <w:t>SNPN</w:t>
      </w:r>
      <w:r w:rsidRPr="00EA2168">
        <w:tab/>
        <w:t>Stand-alone Non-Public Network</w:t>
      </w:r>
    </w:p>
    <w:p w14:paraId="52BD5F39" w14:textId="77777777" w:rsidR="00CA72D6" w:rsidRPr="00EA2168" w:rsidRDefault="00CA72D6" w:rsidP="00CA72D6">
      <w:pPr>
        <w:pStyle w:val="EW"/>
      </w:pPr>
      <w:r w:rsidRPr="00EA2168">
        <w:t>TN</w:t>
      </w:r>
      <w:r w:rsidRPr="00EA2168">
        <w:tab/>
        <w:t>Terrestrial Network</w:t>
      </w:r>
    </w:p>
    <w:p w14:paraId="45FAE260" w14:textId="77777777" w:rsidR="00CA72D6" w:rsidRPr="00EA2168" w:rsidRDefault="00CA72D6" w:rsidP="00CA72D6">
      <w:pPr>
        <w:pStyle w:val="EW"/>
      </w:pPr>
      <w:r w:rsidRPr="00EA2168">
        <w:rPr>
          <w:lang w:eastAsia="zh-CN"/>
        </w:rPr>
        <w:t>TRS</w:t>
      </w:r>
      <w:r w:rsidRPr="00EA2168">
        <w:tab/>
      </w:r>
      <w:r w:rsidRPr="00EA2168">
        <w:rPr>
          <w:lang w:eastAsia="zh-CN"/>
        </w:rPr>
        <w:t>Tracking Reference Signal</w:t>
      </w:r>
    </w:p>
    <w:p w14:paraId="44CB6074" w14:textId="77777777" w:rsidR="00CA72D6" w:rsidRPr="00EA2168" w:rsidRDefault="00CA72D6" w:rsidP="00CA72D6">
      <w:pPr>
        <w:pStyle w:val="EW"/>
      </w:pPr>
      <w:r w:rsidRPr="00EA2168">
        <w:t>U2N</w:t>
      </w:r>
      <w:r w:rsidRPr="00EA2168">
        <w:tab/>
        <w:t>UE-to-Network</w:t>
      </w:r>
    </w:p>
    <w:p w14:paraId="49402B57" w14:textId="77777777" w:rsidR="00CA72D6" w:rsidRPr="00EA2168" w:rsidRDefault="00CA72D6" w:rsidP="00CA72D6">
      <w:pPr>
        <w:pStyle w:val="EW"/>
      </w:pPr>
      <w:r w:rsidRPr="00EA2168">
        <w:t>U2U</w:t>
      </w:r>
      <w:r w:rsidRPr="00EA2168">
        <w:tab/>
        <w:t>UE-to-UE</w:t>
      </w:r>
    </w:p>
    <w:p w14:paraId="3DCB8358" w14:textId="77777777" w:rsidR="00CA72D6" w:rsidRPr="00EA2168" w:rsidRDefault="00CA72D6" w:rsidP="00CA72D6">
      <w:pPr>
        <w:pStyle w:val="EW"/>
      </w:pPr>
      <w:r w:rsidRPr="00EA2168">
        <w:t>UAC</w:t>
      </w:r>
      <w:r w:rsidRPr="00EA2168">
        <w:tab/>
        <w:t>Unified Access Control</w:t>
      </w:r>
    </w:p>
    <w:p w14:paraId="437A9F89" w14:textId="77777777" w:rsidR="00CA72D6" w:rsidRPr="00EA2168" w:rsidRDefault="00CA72D6" w:rsidP="00CA72D6">
      <w:pPr>
        <w:pStyle w:val="EW"/>
      </w:pPr>
      <w:r w:rsidRPr="00EA2168">
        <w:t>UE</w:t>
      </w:r>
      <w:r w:rsidRPr="00EA2168">
        <w:tab/>
        <w:t>User Equipment</w:t>
      </w:r>
    </w:p>
    <w:p w14:paraId="52471912" w14:textId="77777777" w:rsidR="00CA72D6" w:rsidRPr="00EA2168" w:rsidRDefault="00CA72D6" w:rsidP="00CA72D6">
      <w:pPr>
        <w:pStyle w:val="EW"/>
      </w:pPr>
      <w:r w:rsidRPr="00EA2168">
        <w:t>UMTS</w:t>
      </w:r>
      <w:r w:rsidRPr="00EA2168">
        <w:tab/>
        <w:t>Universal Mobile Telecommunications System</w:t>
      </w:r>
    </w:p>
    <w:p w14:paraId="0C999A43" w14:textId="77777777" w:rsidR="00CA72D6" w:rsidRPr="00EA2168" w:rsidRDefault="00CA72D6" w:rsidP="00CA72D6">
      <w:pPr>
        <w:pStyle w:val="EW"/>
      </w:pPr>
      <w:r w:rsidRPr="00EA2168">
        <w:t>VSAT</w:t>
      </w:r>
      <w:r w:rsidRPr="00EA2168">
        <w:tab/>
        <w:t>Very Small Aperture Terminal</w:t>
      </w:r>
    </w:p>
    <w:p w14:paraId="7BBFC431" w14:textId="77777777" w:rsidR="00CA72D6" w:rsidRPr="00EA2168" w:rsidRDefault="00CA72D6" w:rsidP="00CA72D6">
      <w:pPr>
        <w:pStyle w:val="EX"/>
        <w:spacing w:after="0"/>
        <w:ind w:left="1701" w:hanging="1417"/>
        <w:rPr>
          <w:rFonts w:eastAsia="SimSun"/>
        </w:rPr>
      </w:pPr>
      <w:r w:rsidRPr="00EA2168">
        <w:rPr>
          <w:rFonts w:eastAsia="SimSun"/>
        </w:rPr>
        <w:t>V2X</w:t>
      </w:r>
      <w:r w:rsidRPr="00EA2168">
        <w:rPr>
          <w:rFonts w:eastAsia="SimSun"/>
        </w:rPr>
        <w:tab/>
        <w:t>Vehicle to Everything</w:t>
      </w:r>
    </w:p>
    <w:p w14:paraId="4765C25F" w14:textId="77777777" w:rsidR="0040563E" w:rsidRPr="0040563E" w:rsidRDefault="0040563E" w:rsidP="0040563E">
      <w:pPr>
        <w:pStyle w:val="NormalWeb"/>
        <w:rPr>
          <w:rFonts w:ascii="Times New Roman" w:eastAsia="Times New Roman" w:hAnsi="Times New Roman"/>
          <w:lang w:val="en-IN" w:eastAsia="en-IN"/>
        </w:rPr>
      </w:pPr>
    </w:p>
    <w:bookmarkEnd w:id="14"/>
    <w:bookmarkEnd w:id="15"/>
    <w:bookmarkEnd w:id="16"/>
    <w:bookmarkEnd w:id="17"/>
    <w:p w14:paraId="2E9243EE" w14:textId="38B84DBF" w:rsidR="00005BF4" w:rsidRDefault="00CA72D6"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US" w:eastAsia="zh-CN"/>
        </w:rPr>
        <w:t>NEXT</w:t>
      </w:r>
      <w:r w:rsidR="008122F2"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p w14:paraId="44B624D7" w14:textId="1AB03096" w:rsidR="00CA72D6" w:rsidRDefault="00CA72D6" w:rsidP="00CA72D6">
      <w:pPr>
        <w:rPr>
          <w:lang w:val="en-US" w:eastAsia="ko-KR"/>
        </w:rPr>
      </w:pPr>
    </w:p>
    <w:p w14:paraId="7CAD2453" w14:textId="77777777" w:rsidR="005E186E" w:rsidRPr="00EA2168" w:rsidRDefault="005E186E" w:rsidP="005E186E">
      <w:pPr>
        <w:pStyle w:val="Heading3"/>
      </w:pPr>
      <w:bookmarkStart w:id="20" w:name="_Toc29245204"/>
      <w:bookmarkStart w:id="21" w:name="_Toc37298550"/>
      <w:bookmarkStart w:id="22" w:name="_Toc46502312"/>
      <w:bookmarkStart w:id="23" w:name="_Toc52749289"/>
      <w:bookmarkStart w:id="24" w:name="_Toc185530979"/>
      <w:r w:rsidRPr="00EA2168">
        <w:t>5.2.4</w:t>
      </w:r>
      <w:r w:rsidRPr="00EA2168">
        <w:tab/>
        <w:t>Cell Reselection evaluation process</w:t>
      </w:r>
      <w:bookmarkEnd w:id="20"/>
      <w:bookmarkEnd w:id="21"/>
      <w:bookmarkEnd w:id="22"/>
      <w:bookmarkEnd w:id="23"/>
      <w:bookmarkEnd w:id="24"/>
    </w:p>
    <w:p w14:paraId="19576DBB" w14:textId="77777777" w:rsidR="005E186E" w:rsidRPr="00EA2168" w:rsidRDefault="005E186E" w:rsidP="005E186E">
      <w:pPr>
        <w:pStyle w:val="Heading4"/>
      </w:pPr>
      <w:bookmarkStart w:id="25" w:name="_Toc29245205"/>
      <w:bookmarkStart w:id="26" w:name="_Toc37298551"/>
      <w:bookmarkStart w:id="27" w:name="_Toc46502313"/>
      <w:bookmarkStart w:id="28" w:name="_Toc52749290"/>
      <w:bookmarkStart w:id="29" w:name="_Toc185530980"/>
      <w:r w:rsidRPr="00EA2168">
        <w:t>5.2.4.1</w:t>
      </w:r>
      <w:r w:rsidRPr="00EA2168">
        <w:tab/>
        <w:t>Reselection priorities handling</w:t>
      </w:r>
      <w:bookmarkEnd w:id="25"/>
      <w:bookmarkEnd w:id="26"/>
      <w:bookmarkEnd w:id="27"/>
      <w:bookmarkEnd w:id="28"/>
      <w:bookmarkEnd w:id="29"/>
    </w:p>
    <w:p w14:paraId="4A194FDD" w14:textId="77777777" w:rsidR="005E186E" w:rsidRPr="00EA2168" w:rsidRDefault="005E186E" w:rsidP="005E186E">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48199C37" w14:textId="77777777" w:rsidR="005E186E" w:rsidRPr="00EA2168" w:rsidRDefault="005E186E" w:rsidP="005E186E">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198AB609" w14:textId="77777777" w:rsidR="005E186E" w:rsidRPr="00EA2168" w:rsidRDefault="005E186E" w:rsidP="005E186E">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797638C1" w14:textId="77777777" w:rsidR="005E186E" w:rsidRPr="00EA2168" w:rsidRDefault="005E186E" w:rsidP="005E186E">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proofErr w:type="spellStart"/>
      <w:r w:rsidRPr="00EA2168">
        <w:rPr>
          <w:i/>
        </w:rPr>
        <w:t>deprioritisationReq</w:t>
      </w:r>
      <w:proofErr w:type="spellEnd"/>
      <w:r w:rsidRPr="00EA2168">
        <w:t xml:space="preserve"> </w:t>
      </w:r>
      <w:r w:rsidRPr="00EA2168">
        <w:rPr>
          <w:rFonts w:eastAsia="SimSun"/>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w:t>
      </w:r>
      <w:r w:rsidRPr="00EA2168">
        <w:rPr>
          <w:lang w:eastAsia="zh-CN"/>
        </w:rPr>
        <w:lastRenderedPageBreak/>
        <w:t xml:space="preserve">not in High-mobility state, the UE shall always consider HSDN cells to be the lowest priority (i.e., lower than any other network configured priorities). </w:t>
      </w:r>
      <w:r w:rsidRPr="00EA2168">
        <w:rPr>
          <w:rFonts w:eastAsia="SimSun"/>
          <w:lang w:eastAsia="zh-CN"/>
        </w:rPr>
        <w:t xml:space="preserve">If the UE is configured to perform both NR </w:t>
      </w:r>
      <w:proofErr w:type="spellStart"/>
      <w:r w:rsidRPr="00EA2168">
        <w:rPr>
          <w:rFonts w:eastAsia="SimSun"/>
          <w:lang w:eastAsia="zh-CN"/>
        </w:rPr>
        <w:t>sidelink</w:t>
      </w:r>
      <w:proofErr w:type="spellEnd"/>
      <w:r w:rsidRPr="00EA2168">
        <w:rPr>
          <w:rFonts w:eastAsia="SimSun"/>
          <w:lang w:eastAsia="zh-CN"/>
        </w:rPr>
        <w:t xml:space="preserve"> communication and V2X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both NR </w:t>
      </w:r>
      <w:proofErr w:type="spellStart"/>
      <w:r w:rsidRPr="00EA2168">
        <w:rPr>
          <w:rFonts w:eastAsia="SimSun"/>
          <w:lang w:eastAsia="zh-CN"/>
        </w:rPr>
        <w:t>sidelink</w:t>
      </w:r>
      <w:proofErr w:type="spellEnd"/>
      <w:r w:rsidRPr="00EA2168">
        <w:rPr>
          <w:rFonts w:eastAsia="SimSun"/>
          <w:lang w:eastAsia="zh-CN"/>
        </w:rPr>
        <w:t xml:space="preserve"> communication configuration and V2X </w:t>
      </w:r>
      <w:proofErr w:type="spellStart"/>
      <w:r w:rsidRPr="00EA2168">
        <w:rPr>
          <w:rFonts w:eastAsia="SimSun"/>
          <w:lang w:eastAsia="zh-CN"/>
        </w:rPr>
        <w:t>sidelink</w:t>
      </w:r>
      <w:proofErr w:type="spellEnd"/>
      <w:r w:rsidRPr="00EA2168">
        <w:rPr>
          <w:rFonts w:eastAsia="SimSun"/>
          <w:lang w:eastAsia="zh-CN"/>
        </w:rPr>
        <w:t xml:space="preserve"> communication configuration</w:t>
      </w:r>
      <w:r w:rsidRPr="00EA2168">
        <w:rPr>
          <w:rFonts w:eastAsia="SimSun"/>
          <w:sz w:val="21"/>
          <w:szCs w:val="22"/>
          <w:lang w:eastAsia="zh-CN"/>
        </w:rPr>
        <w:t xml:space="preserve"> to b</w:t>
      </w:r>
      <w:r w:rsidRPr="00EA2168">
        <w:rPr>
          <w:rFonts w:eastAsia="SimSun"/>
          <w:lang w:eastAsia="zh-CN"/>
        </w:rPr>
        <w:t xml:space="preserve">e the highest priority. If the UE is configured to perform NR </w:t>
      </w:r>
      <w:proofErr w:type="spellStart"/>
      <w:r w:rsidRPr="00EA2168">
        <w:rPr>
          <w:rFonts w:eastAsia="SimSun"/>
          <w:lang w:eastAsia="zh-CN"/>
        </w:rPr>
        <w:t>sidelink</w:t>
      </w:r>
      <w:proofErr w:type="spellEnd"/>
      <w:r w:rsidRPr="00EA2168">
        <w:rPr>
          <w:rFonts w:eastAsia="SimSun"/>
          <w:lang w:eastAsia="zh-CN"/>
        </w:rPr>
        <w:t xml:space="preserve"> communication and not perform V2X communication, the UE may consider the frequency providing NR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 If the UE is configured to perform V2X </w:t>
      </w:r>
      <w:proofErr w:type="spellStart"/>
      <w:r w:rsidRPr="00EA2168">
        <w:rPr>
          <w:rFonts w:eastAsia="SimSun"/>
          <w:lang w:eastAsia="zh-CN"/>
        </w:rPr>
        <w:t>sidelink</w:t>
      </w:r>
      <w:proofErr w:type="spellEnd"/>
      <w:r w:rsidRPr="00EA2168">
        <w:rPr>
          <w:rFonts w:eastAsia="SimSun"/>
          <w:lang w:eastAsia="zh-CN"/>
        </w:rPr>
        <w:t xml:space="preserve"> communication and not perform NR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V2X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w:t>
      </w:r>
      <w:r w:rsidRPr="00EA2168">
        <w:rPr>
          <w:lang w:eastAsia="zh-CN"/>
        </w:rPr>
        <w:t xml:space="preserve"> If the UE is configured to perform 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476C3AE0" w14:textId="77777777" w:rsidR="005E186E" w:rsidRPr="00EA2168" w:rsidRDefault="005E186E" w:rsidP="005E186E">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1E1B7978" w14:textId="77777777" w:rsidR="005E186E" w:rsidRPr="00EA2168" w:rsidRDefault="005E186E" w:rsidP="005E186E">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1F0FBF1F" w14:textId="77777777" w:rsidR="005E186E" w:rsidRPr="00EA2168" w:rsidRDefault="005E186E" w:rsidP="005E186E">
      <w:pPr>
        <w:pStyle w:val="NO"/>
        <w:rPr>
          <w:rFonts w:eastAsia="SimSun"/>
        </w:rPr>
      </w:pPr>
      <w:r w:rsidRPr="00EA2168">
        <w:rPr>
          <w:rFonts w:eastAsia="SimSun"/>
          <w:shd w:val="clear" w:color="auto" w:fill="FFFFFF"/>
        </w:rPr>
        <w:t>NOTE 0b:</w:t>
      </w:r>
      <w:r w:rsidRPr="00EA2168">
        <w:rPr>
          <w:rFonts w:eastAsia="SimSun"/>
          <w:shd w:val="clear" w:color="auto" w:fill="FFFFFF"/>
        </w:rPr>
        <w:tab/>
        <w:t xml:space="preserve">When UE is configured to perform NR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or V2X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3A23C986" w14:textId="77777777" w:rsidR="005E186E" w:rsidRPr="00EA2168" w:rsidRDefault="005E186E" w:rsidP="005E186E">
      <w:pPr>
        <w:pStyle w:val="NO"/>
      </w:pPr>
      <w:r w:rsidRPr="00EA2168">
        <w:t>NOTE 0c:</w:t>
      </w:r>
      <w:r w:rsidRPr="00EA2168">
        <w:tab/>
        <w:t>The prioritization among the frequencies which UE considers to be the highest priority frequency is left to UE implementation unless otherwise stated.</w:t>
      </w:r>
    </w:p>
    <w:p w14:paraId="09F6FB8A" w14:textId="77777777" w:rsidR="005E186E" w:rsidRPr="00EA2168" w:rsidRDefault="005E186E" w:rsidP="005E186E">
      <w:pPr>
        <w:pStyle w:val="NO"/>
      </w:pPr>
      <w:r w:rsidRPr="00EA2168">
        <w:t xml:space="preserve">NOTE </w:t>
      </w:r>
      <w:r w:rsidRPr="00EA2168">
        <w:rPr>
          <w:rFonts w:eastAsia="DengXian"/>
        </w:rPr>
        <w:t>0d</w:t>
      </w:r>
      <w:r w:rsidRPr="00EA2168">
        <w:t>:</w:t>
      </w:r>
      <w:r w:rsidRPr="00EA2168">
        <w:tab/>
        <w:t xml:space="preserve">The UE is configured to perform V2X </w:t>
      </w:r>
      <w:proofErr w:type="spellStart"/>
      <w:r w:rsidRPr="00EA2168">
        <w:t>si</w:t>
      </w:r>
      <w:r w:rsidRPr="00EA2168">
        <w:rPr>
          <w:lang w:eastAsia="zh-CN"/>
        </w:rPr>
        <w:t>del</w:t>
      </w:r>
      <w:r w:rsidRPr="00EA2168">
        <w:t>ink</w:t>
      </w:r>
      <w:proofErr w:type="spellEnd"/>
      <w:r w:rsidRPr="00EA2168">
        <w:t xml:space="preserve"> communication or NR </w:t>
      </w:r>
      <w:proofErr w:type="spellStart"/>
      <w:r w:rsidRPr="00EA2168">
        <w:rPr>
          <w:lang w:eastAsia="zh-CN"/>
        </w:rPr>
        <w:t>sidelink</w:t>
      </w:r>
      <w:proofErr w:type="spellEnd"/>
      <w:r w:rsidRPr="00EA2168">
        <w:t xml:space="preserve"> communication, if it has the capability and is authorized for the corresponding </w:t>
      </w:r>
      <w:proofErr w:type="spellStart"/>
      <w:r w:rsidRPr="00EA2168">
        <w:t>sidelink</w:t>
      </w:r>
      <w:proofErr w:type="spellEnd"/>
      <w:r w:rsidRPr="00EA2168">
        <w:t xml:space="preserve"> operation.</w:t>
      </w:r>
    </w:p>
    <w:p w14:paraId="631C9926" w14:textId="77777777" w:rsidR="005E186E" w:rsidRPr="00EA2168" w:rsidRDefault="005E186E" w:rsidP="005E186E">
      <w:pPr>
        <w:pStyle w:val="NO"/>
      </w:pPr>
      <w:r w:rsidRPr="00EA2168">
        <w:rPr>
          <w:lang w:eastAsia="zh-CN"/>
        </w:rPr>
        <w:t>NOTE 0e:</w:t>
      </w:r>
      <w:r w:rsidRPr="00EA2168">
        <w:rPr>
          <w:lang w:eastAsia="zh-CN"/>
        </w:rPr>
        <w:tab/>
        <w:t xml:space="preserve">When UE is configured to perform both NR </w:t>
      </w:r>
      <w:proofErr w:type="spellStart"/>
      <w:r w:rsidRPr="00EA2168">
        <w:rPr>
          <w:lang w:eastAsia="zh-CN"/>
        </w:rPr>
        <w:t>sidelink</w:t>
      </w:r>
      <w:proofErr w:type="spellEnd"/>
      <w:r w:rsidRPr="00EA2168">
        <w:rPr>
          <w:lang w:eastAsia="zh-CN"/>
        </w:rPr>
        <w:t xml:space="preserve"> communication and V2X </w:t>
      </w:r>
      <w:proofErr w:type="spellStart"/>
      <w:r w:rsidRPr="00EA2168">
        <w:rPr>
          <w:lang w:eastAsia="zh-CN"/>
        </w:rPr>
        <w:t>sidelink</w:t>
      </w:r>
      <w:proofErr w:type="spellEnd"/>
      <w:r w:rsidRPr="00EA2168">
        <w:rPr>
          <w:lang w:eastAsia="zh-CN"/>
        </w:rPr>
        <w:t xml:space="preserve"> communication, but cannot find a frequency which can provide both NR </w:t>
      </w:r>
      <w:proofErr w:type="spellStart"/>
      <w:r w:rsidRPr="00EA2168">
        <w:rPr>
          <w:lang w:eastAsia="zh-CN"/>
        </w:rPr>
        <w:t>sidelink</w:t>
      </w:r>
      <w:proofErr w:type="spellEnd"/>
      <w:r w:rsidRPr="00EA2168">
        <w:rPr>
          <w:lang w:eastAsia="zh-CN"/>
        </w:rPr>
        <w:t xml:space="preserve"> communication configuration and V2X </w:t>
      </w:r>
      <w:proofErr w:type="spellStart"/>
      <w:r w:rsidRPr="00EA2168">
        <w:rPr>
          <w:lang w:eastAsia="zh-CN"/>
        </w:rPr>
        <w:t>sidelink</w:t>
      </w:r>
      <w:proofErr w:type="spellEnd"/>
      <w:r w:rsidRPr="00EA2168">
        <w:rPr>
          <w:lang w:eastAsia="zh-CN"/>
        </w:rPr>
        <w:t xml:space="preserve"> communication configuration, UE may consider the frequency providing either NR </w:t>
      </w:r>
      <w:proofErr w:type="spellStart"/>
      <w:r w:rsidRPr="00EA2168">
        <w:rPr>
          <w:lang w:eastAsia="zh-CN"/>
        </w:rPr>
        <w:t>sidelink</w:t>
      </w:r>
      <w:proofErr w:type="spellEnd"/>
      <w:r w:rsidRPr="00EA2168">
        <w:rPr>
          <w:lang w:eastAsia="zh-CN"/>
        </w:rPr>
        <w:t xml:space="preserve"> communication configuration or V2X </w:t>
      </w:r>
      <w:proofErr w:type="spellStart"/>
      <w:r w:rsidRPr="00EA2168">
        <w:rPr>
          <w:lang w:eastAsia="zh-CN"/>
        </w:rPr>
        <w:t>sidelink</w:t>
      </w:r>
      <w:proofErr w:type="spellEnd"/>
      <w:r w:rsidRPr="00EA2168">
        <w:rPr>
          <w:lang w:eastAsia="zh-CN"/>
        </w:rPr>
        <w:t xml:space="preserve"> communication configuration to be the highest priority.</w:t>
      </w:r>
    </w:p>
    <w:p w14:paraId="5B2C3399" w14:textId="77777777" w:rsidR="005E186E" w:rsidRPr="00EA2168" w:rsidRDefault="005E186E" w:rsidP="005E186E">
      <w:pPr>
        <w:pStyle w:val="NO"/>
        <w:rPr>
          <w:lang w:eastAsia="zh-CN"/>
        </w:rPr>
      </w:pPr>
      <w:r w:rsidRPr="00EA2168">
        <w:rPr>
          <w:lang w:eastAsia="zh-CN"/>
        </w:rPr>
        <w:t>NOTE 0f:</w:t>
      </w:r>
      <w:r w:rsidRPr="00EA2168">
        <w:rPr>
          <w:lang w:eastAsia="zh-CN"/>
        </w:rPr>
        <w:tab/>
        <w:t>Void.</w:t>
      </w:r>
    </w:p>
    <w:p w14:paraId="49C46AE5" w14:textId="77777777" w:rsidR="005E186E" w:rsidRPr="00EA2168" w:rsidRDefault="005E186E" w:rsidP="005E186E">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0F45A5C4" w14:textId="77777777" w:rsidR="005E186E" w:rsidRPr="00EA2168" w:rsidRDefault="005E186E" w:rsidP="005E186E">
      <w:r w:rsidRPr="00EA2168">
        <w:t>The UE shall only perform cell reselection evaluation for NR frequencies and inter-RAT frequencies that are given in system information and for which the UE has a priority provided.</w:t>
      </w:r>
    </w:p>
    <w:p w14:paraId="7DF50A1F" w14:textId="77777777" w:rsidR="005E186E" w:rsidRPr="00EA2168" w:rsidRDefault="005E186E" w:rsidP="005E186E">
      <w:pPr>
        <w:rPr>
          <w:lang w:eastAsia="zh-CN"/>
        </w:rPr>
      </w:pPr>
      <w:r w:rsidRPr="00EA216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EA2168">
        <w:t xml:space="preserve"> as specified in TS 38.3</w:t>
      </w:r>
      <w:r w:rsidRPr="00EA2168">
        <w:rPr>
          <w:lang w:eastAsia="zh-CN"/>
        </w:rPr>
        <w:t>00 [2] as long as the two following conditions are fulfilled:</w:t>
      </w:r>
    </w:p>
    <w:p w14:paraId="3C9230C3" w14:textId="77777777" w:rsidR="005E186E" w:rsidRPr="00EA2168" w:rsidRDefault="005E186E" w:rsidP="005E186E">
      <w:pPr>
        <w:pStyle w:val="B1"/>
        <w:rPr>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4F657916" w14:textId="77777777" w:rsidR="005E186E" w:rsidRPr="00EA2168" w:rsidRDefault="005E186E" w:rsidP="005E186E">
      <w:pPr>
        <w:pStyle w:val="B1"/>
        <w:rPr>
          <w:lang w:eastAsia="zh-CN"/>
        </w:rPr>
      </w:pPr>
      <w:r w:rsidRPr="00EA2168">
        <w:rPr>
          <w:lang w:eastAsia="zh-CN"/>
        </w:rPr>
        <w:t>2)</w:t>
      </w:r>
      <w:r w:rsidRPr="00EA2168">
        <w:rPr>
          <w:lang w:eastAsia="zh-CN"/>
        </w:rPr>
        <w:tab/>
        <w:t>Either:</w:t>
      </w:r>
    </w:p>
    <w:p w14:paraId="02E32F71" w14:textId="77777777" w:rsidR="005E186E" w:rsidRPr="00EA2168" w:rsidRDefault="005E186E" w:rsidP="005E186E">
      <w:pPr>
        <w:pStyle w:val="B2"/>
        <w:rPr>
          <w:lang w:eastAsia="zh-CN"/>
        </w:rPr>
      </w:pPr>
      <w:r w:rsidRPr="00EA2168">
        <w:rPr>
          <w:lang w:eastAsia="zh-CN"/>
        </w:rPr>
        <w:t>-</w:t>
      </w:r>
      <w:r w:rsidRPr="00EA2168">
        <w:rPr>
          <w:lang w:eastAsia="zh-CN"/>
        </w:rPr>
        <w:tab/>
        <w:t xml:space="preserve">One or more </w:t>
      </w:r>
      <w:r w:rsidRPr="00EA2168">
        <w:t>MBS FSA</w:t>
      </w:r>
      <w:r w:rsidRPr="00EA2168">
        <w:rPr>
          <w:lang w:eastAsia="zh-CN"/>
        </w:rPr>
        <w:t>I(s) of that frequency is indicated in SIB21 of the serving cell and the same</w:t>
      </w:r>
      <w:r w:rsidRPr="00EA2168">
        <w:t xml:space="preserve"> MBS FSA</w:t>
      </w:r>
      <w:r w:rsidRPr="00EA2168">
        <w:rPr>
          <w:lang w:eastAsia="zh-CN"/>
        </w:rPr>
        <w:t xml:space="preserve">I(s) is also indicated for this MBS broadcast service in MBS User Service Description (USD) </w:t>
      </w:r>
      <w:r w:rsidRPr="00EA2168">
        <w:t xml:space="preserve">as specified in </w:t>
      </w:r>
      <w:r w:rsidRPr="00EA2168">
        <w:rPr>
          <w:lang w:eastAsia="zh-CN"/>
        </w:rPr>
        <w:t>TS 26.517 [20], or</w:t>
      </w:r>
    </w:p>
    <w:p w14:paraId="609FAB7C" w14:textId="77777777" w:rsidR="005E186E" w:rsidRPr="00EA2168" w:rsidRDefault="005E186E" w:rsidP="005E186E">
      <w:pPr>
        <w:pStyle w:val="B2"/>
        <w:rPr>
          <w:lang w:eastAsia="zh-CN"/>
        </w:rPr>
      </w:pPr>
      <w:r w:rsidRPr="00EA2168">
        <w:rPr>
          <w:lang w:eastAsia="zh-CN"/>
        </w:rPr>
        <w:t>-</w:t>
      </w:r>
      <w:r w:rsidRPr="00EA2168">
        <w:rPr>
          <w:lang w:eastAsia="zh-CN"/>
        </w:rPr>
        <w:tab/>
        <w:t>SIB21 is not provided in the serving cell and that frequency is included in the USD of this service, or</w:t>
      </w:r>
    </w:p>
    <w:p w14:paraId="68829F0B" w14:textId="77777777" w:rsidR="005E186E" w:rsidRPr="00EA2168" w:rsidRDefault="005E186E" w:rsidP="005E186E">
      <w:pPr>
        <w:pStyle w:val="B2"/>
        <w:rPr>
          <w:lang w:eastAsia="zh-CN"/>
        </w:rPr>
      </w:pPr>
      <w:r w:rsidRPr="00EA2168">
        <w:rPr>
          <w:lang w:eastAsia="zh-CN"/>
        </w:rPr>
        <w:t>-</w:t>
      </w:r>
      <w:r w:rsidRPr="00EA2168">
        <w:rPr>
          <w:lang w:eastAsia="zh-CN"/>
        </w:rPr>
        <w:tab/>
        <w:t>SIB21 is provided in the serving cell but does not provide the frequency mapping for the concerned service, and that frequency is included in the USD of this service.</w:t>
      </w:r>
    </w:p>
    <w:p w14:paraId="761C6885" w14:textId="77777777" w:rsidR="005E186E" w:rsidRPr="00EA2168" w:rsidRDefault="005E186E" w:rsidP="005E186E">
      <w:pPr>
        <w:pStyle w:val="NO"/>
        <w:rPr>
          <w:lang w:eastAsia="zh-CN"/>
        </w:rPr>
      </w:pPr>
      <w:r w:rsidRPr="00EA2168">
        <w:rPr>
          <w:lang w:eastAsia="zh-CN"/>
        </w:rPr>
        <w:t>NOTE 0g: It is up to UE implementation which frequency to select, when the USD provides multiple frequencies for the service the UE is interested in.</w:t>
      </w:r>
    </w:p>
    <w:p w14:paraId="3AE2BC5D" w14:textId="77777777" w:rsidR="005E186E" w:rsidRPr="00EA2168" w:rsidRDefault="005E186E" w:rsidP="005E186E">
      <w:pPr>
        <w:rPr>
          <w:lang w:eastAsia="zh-CN"/>
        </w:rPr>
      </w:pPr>
      <w:r w:rsidRPr="00EA216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EA2168">
        <w:t>as specified in TS 38.3</w:t>
      </w:r>
      <w:r w:rsidRPr="00EA2168">
        <w:rPr>
          <w:lang w:eastAsia="zh-CN"/>
        </w:rPr>
        <w:t>00 [2], as long as SIB1 scheduling information of the cell contains SIB20 on the MBS frequency which the UE monitors and as long as the condition 2) above is fulfilled for the serving cell.</w:t>
      </w:r>
    </w:p>
    <w:p w14:paraId="276113FA" w14:textId="77777777" w:rsidR="005E186E" w:rsidRPr="00EA2168" w:rsidRDefault="005E186E" w:rsidP="005E186E">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761FCAB" w14:textId="6C93D0D5" w:rsidR="00D55BF7" w:rsidRDefault="00D55BF7">
      <w:pPr>
        <w:ind w:firstLine="284"/>
        <w:rPr>
          <w:ins w:id="30" w:author="Anupkumar Pandey" w:date="2025-08-13T12:29:00Z"/>
          <w:lang w:eastAsia="zh-CN"/>
        </w:rPr>
        <w:pPrChange w:id="31" w:author="Anupkumar Pandey" w:date="2025-08-13T12:29:00Z">
          <w:pPr/>
        </w:pPrChange>
      </w:pPr>
      <w:ins w:id="32" w:author="Anupkumar Pandey" w:date="2025-08-13T12:29:00Z">
        <w:r>
          <w:rPr>
            <w:lang w:eastAsia="zh-CN"/>
          </w:rPr>
          <w:t>NOTE 0</w:t>
        </w:r>
        <w:proofErr w:type="gramStart"/>
        <w:r>
          <w:rPr>
            <w:lang w:eastAsia="zh-CN"/>
          </w:rPr>
          <w:t>i:The</w:t>
        </w:r>
        <w:proofErr w:type="gramEnd"/>
        <w:r>
          <w:rPr>
            <w:lang w:eastAsia="zh-CN"/>
          </w:rPr>
          <w:t xml:space="preserve"> frequency prioritization for MBS broadcast takes precedence over NR </w:t>
        </w:r>
        <w:proofErr w:type="spellStart"/>
        <w:r>
          <w:rPr>
            <w:lang w:eastAsia="zh-CN"/>
          </w:rPr>
          <w:t>sidelink</w:t>
        </w:r>
        <w:proofErr w:type="spellEnd"/>
        <w:r>
          <w:rPr>
            <w:lang w:eastAsia="zh-CN"/>
          </w:rPr>
          <w:t>/V2X and HSDN but may be overridden by slice-based reselection if configured.</w:t>
        </w:r>
      </w:ins>
    </w:p>
    <w:p w14:paraId="36588DE8" w14:textId="384EF035" w:rsidR="005E186E" w:rsidRPr="00EA2168" w:rsidRDefault="005E186E" w:rsidP="005E186E">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7E48C343" w14:textId="77777777" w:rsidR="005E186E" w:rsidRPr="00EA2168" w:rsidRDefault="005E186E" w:rsidP="005E186E">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4877D434" w14:textId="77777777" w:rsidR="005E186E" w:rsidRPr="00EA2168" w:rsidRDefault="005E186E" w:rsidP="005E186E">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3814BA44" w14:textId="77777777" w:rsidR="005E186E" w:rsidRPr="00EA2168" w:rsidRDefault="005E186E" w:rsidP="005E186E">
      <w:pPr>
        <w:rPr>
          <w:rFonts w:eastAsia="SimSun"/>
        </w:rPr>
      </w:pPr>
      <w:r w:rsidRPr="00EA2168">
        <w:t>The UE shall delete priorities provided by dedicated signalling when:</w:t>
      </w:r>
    </w:p>
    <w:p w14:paraId="0E3A8159" w14:textId="77777777" w:rsidR="005E186E" w:rsidRPr="00EA2168" w:rsidRDefault="005E186E" w:rsidP="005E186E">
      <w:pPr>
        <w:pStyle w:val="B1"/>
      </w:pPr>
      <w:r w:rsidRPr="00EA2168">
        <w:t>-</w:t>
      </w:r>
      <w:r w:rsidRPr="00EA2168">
        <w:tab/>
        <w:t>the UE enters a different RRC state; or</w:t>
      </w:r>
    </w:p>
    <w:p w14:paraId="7580E11C" w14:textId="77777777" w:rsidR="005E186E" w:rsidRPr="00EA2168" w:rsidRDefault="005E186E" w:rsidP="005E186E">
      <w:pPr>
        <w:pStyle w:val="B1"/>
      </w:pPr>
      <w:r w:rsidRPr="00EA2168">
        <w:t>-</w:t>
      </w:r>
      <w:r w:rsidRPr="00EA2168">
        <w:tab/>
        <w:t>the optional validity time of dedicated priorities (T320) expires; or</w:t>
      </w:r>
    </w:p>
    <w:p w14:paraId="6C48EEB3" w14:textId="77777777" w:rsidR="005E186E" w:rsidRPr="00EA2168" w:rsidRDefault="005E186E" w:rsidP="005E186E">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44FA28DC" w14:textId="77777777" w:rsidR="005E186E" w:rsidRPr="00EA2168" w:rsidRDefault="005E186E" w:rsidP="005E186E">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4BFE660C" w14:textId="77777777" w:rsidR="005E186E" w:rsidRPr="00EA2168" w:rsidRDefault="005E186E" w:rsidP="005E186E">
      <w:pPr>
        <w:pStyle w:val="NO"/>
      </w:pPr>
      <w:r w:rsidRPr="00EA2168">
        <w:t>NOTE 2:</w:t>
      </w:r>
      <w:r w:rsidRPr="00EA2168">
        <w:tab/>
        <w:t>Equal priorities between RATs are not supported.</w:t>
      </w:r>
    </w:p>
    <w:p w14:paraId="799DCA4D" w14:textId="77777777" w:rsidR="005E186E" w:rsidRPr="00EA2168" w:rsidRDefault="005E186E" w:rsidP="005E186E">
      <w:r w:rsidRPr="00EA2168">
        <w:t>The UE shall not consider any exclude-listed cells as candidate for cell reselection.</w:t>
      </w:r>
    </w:p>
    <w:p w14:paraId="3566D40D" w14:textId="77777777" w:rsidR="005E186E" w:rsidRPr="00EA2168" w:rsidRDefault="005E186E" w:rsidP="005E186E">
      <w:r w:rsidRPr="00EA2168">
        <w:t>The UE shall consider only the allow-listed cells, if configured, as candidates for cell reselection.</w:t>
      </w:r>
    </w:p>
    <w:p w14:paraId="44E1B5BD" w14:textId="77777777" w:rsidR="005E186E" w:rsidRPr="00EA2168" w:rsidRDefault="005E186E" w:rsidP="005E186E">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205E449" w14:textId="77777777" w:rsidR="005E186E" w:rsidRPr="00EA2168" w:rsidRDefault="005E186E" w:rsidP="005E186E">
      <w:r w:rsidRPr="00EA2168">
        <w:t>The UE in RRC_IDLE state shall inherit the priorities provided by dedicated signalling and the remaining validity time (i.e. T320 in NR and E-UTRA), if configured, at inter-RAT cell (re)selection.</w:t>
      </w:r>
    </w:p>
    <w:p w14:paraId="7444B438" w14:textId="77777777" w:rsidR="00CA72D6" w:rsidRDefault="005E186E" w:rsidP="005E186E">
      <w:pPr>
        <w:rPr>
          <w:lang w:val="en-US" w:eastAsia="ko-KR"/>
        </w:rPr>
      </w:pPr>
      <w:r w:rsidRPr="00EA2168">
        <w:t>NOTE 3:</w:t>
      </w:r>
      <w:r w:rsidRPr="00EA2168">
        <w:tab/>
        <w:t>The network may assign dedicated cell reselection priorities for frequencies not configured by system information</w:t>
      </w:r>
      <w:r>
        <w:t>.</w:t>
      </w:r>
    </w:p>
    <w:p w14:paraId="2BCB763A" w14:textId="77777777" w:rsidR="00B86C29" w:rsidRPr="00B86C29" w:rsidRDefault="00B86C29" w:rsidP="00B86C29">
      <w:pPr>
        <w:rPr>
          <w:ins w:id="33" w:author="Anupkumar Pandey" w:date="2025-08-15T08:54:00Z"/>
          <w:lang w:val="en-US" w:eastAsia="ko-KR"/>
        </w:rPr>
      </w:pPr>
      <w:ins w:id="34" w:author="Anupkumar Pandey" w:date="2025-08-15T08:54:00Z">
        <w:r w:rsidRPr="00B86C29">
          <w:rPr>
            <w:lang w:val="en-US" w:eastAsia="ko-KR"/>
          </w:rPr>
          <w:t>For NTN deployments supporting MBS broadcast: If the UE supports the use of network-indicated intended service area(s) (ISA) and, for one or more MBS broadcast services of interest, the UE can determine whether its current location is inside or outside the ISA, the UE may adjust frequency reselection priorities as follows:</w:t>
        </w:r>
      </w:ins>
    </w:p>
    <w:p w14:paraId="37834BFD" w14:textId="77777777" w:rsidR="00B86C29" w:rsidRPr="00B86C29" w:rsidRDefault="00B86C29" w:rsidP="00B86C29">
      <w:pPr>
        <w:rPr>
          <w:ins w:id="35" w:author="Anupkumar Pandey" w:date="2025-08-15T08:54:00Z"/>
          <w:lang w:val="en-US" w:eastAsia="ko-KR"/>
        </w:rPr>
      </w:pPr>
      <w:ins w:id="36" w:author="Anupkumar Pandey" w:date="2025-08-15T08:54:00Z">
        <w:r w:rsidRPr="00B86C29">
          <w:rPr>
            <w:lang w:val="en-US" w:eastAsia="ko-KR"/>
          </w:rPr>
          <w:t xml:space="preserve">— </w:t>
        </w:r>
        <w:proofErr w:type="spellStart"/>
        <w:r w:rsidRPr="00B86C29">
          <w:rPr>
            <w:lang w:val="en-US" w:eastAsia="ko-KR"/>
          </w:rPr>
          <w:t>Deprioritise</w:t>
        </w:r>
        <w:proofErr w:type="spellEnd"/>
        <w:r w:rsidRPr="00B86C29">
          <w:rPr>
            <w:lang w:val="en-US" w:eastAsia="ko-KR"/>
          </w:rPr>
          <w:t xml:space="preserve"> candidate frequency layer(s) that do not include the UE location within the ISA(s) of any MBS broadcast service(s) of interest; and/or</w:t>
        </w:r>
      </w:ins>
    </w:p>
    <w:p w14:paraId="4306F63C" w14:textId="77777777" w:rsidR="00B86C29" w:rsidRPr="00B86C29" w:rsidRDefault="00B86C29" w:rsidP="00B86C29">
      <w:pPr>
        <w:rPr>
          <w:ins w:id="37" w:author="Anupkumar Pandey" w:date="2025-08-15T08:54:00Z"/>
          <w:lang w:val="en-US" w:eastAsia="ko-KR"/>
        </w:rPr>
      </w:pPr>
      <w:ins w:id="38" w:author="Anupkumar Pandey" w:date="2025-08-15T08:54:00Z">
        <w:r w:rsidRPr="00B86C29">
          <w:rPr>
            <w:lang w:val="en-US" w:eastAsia="ko-KR"/>
          </w:rPr>
          <w:t xml:space="preserve">— </w:t>
        </w:r>
        <w:proofErr w:type="spellStart"/>
        <w:r w:rsidRPr="00B86C29">
          <w:rPr>
            <w:lang w:val="en-US" w:eastAsia="ko-KR"/>
          </w:rPr>
          <w:t>Prioritise</w:t>
        </w:r>
        <w:proofErr w:type="spellEnd"/>
        <w:r w:rsidRPr="00B86C29">
          <w:rPr>
            <w:lang w:val="en-US" w:eastAsia="ko-KR"/>
          </w:rPr>
          <w:t xml:space="preserve"> candidate frequency layer(s) that include the UE location within the ISA of at least one MBS broadcast service of interest.</w:t>
        </w:r>
      </w:ins>
    </w:p>
    <w:p w14:paraId="7D214704" w14:textId="77777777" w:rsidR="00B86C29" w:rsidRPr="00B86C29" w:rsidRDefault="00B86C29" w:rsidP="00B86C29">
      <w:pPr>
        <w:rPr>
          <w:ins w:id="39" w:author="Anupkumar Pandey" w:date="2025-08-15T08:54:00Z"/>
          <w:lang w:val="en-US" w:eastAsia="ko-KR"/>
        </w:rPr>
      </w:pPr>
    </w:p>
    <w:p w14:paraId="00AE61E3" w14:textId="77777777" w:rsidR="00B86C29" w:rsidRPr="00B86C29" w:rsidRDefault="00B86C29" w:rsidP="00B86C29">
      <w:pPr>
        <w:rPr>
          <w:ins w:id="40" w:author="Anupkumar Pandey" w:date="2025-08-15T08:54:00Z"/>
          <w:lang w:val="en-US" w:eastAsia="ko-KR"/>
        </w:rPr>
      </w:pPr>
      <w:ins w:id="41" w:author="Anupkumar Pandey" w:date="2025-08-15T08:54:00Z">
        <w:r w:rsidRPr="00B86C29">
          <w:rPr>
            <w:lang w:val="en-US" w:eastAsia="ko-KR"/>
          </w:rPr>
          <w:t>The UE shall not apply ISA-based adjustment:</w:t>
        </w:r>
      </w:ins>
    </w:p>
    <w:p w14:paraId="3CEDF7A3" w14:textId="77777777" w:rsidR="00B86C29" w:rsidRPr="00B86C29" w:rsidRDefault="00B86C29" w:rsidP="00B86C29">
      <w:pPr>
        <w:rPr>
          <w:ins w:id="42" w:author="Anupkumar Pandey" w:date="2025-08-15T08:54:00Z"/>
          <w:lang w:val="en-US" w:eastAsia="ko-KR"/>
        </w:rPr>
      </w:pPr>
      <w:ins w:id="43" w:author="Anupkumar Pandey" w:date="2025-08-15T08:54:00Z">
        <w:r w:rsidRPr="00B86C29">
          <w:rPr>
            <w:lang w:val="en-US" w:eastAsia="ko-KR"/>
          </w:rPr>
          <w:t>— if dedicated priorities are in effect; or</w:t>
        </w:r>
      </w:ins>
    </w:p>
    <w:p w14:paraId="10420E92" w14:textId="77777777" w:rsidR="00B86C29" w:rsidRPr="00B86C29" w:rsidRDefault="00B86C29" w:rsidP="00B86C29">
      <w:pPr>
        <w:rPr>
          <w:ins w:id="44" w:author="Anupkumar Pandey" w:date="2025-08-15T08:54:00Z"/>
          <w:lang w:val="en-US" w:eastAsia="ko-KR"/>
        </w:rPr>
      </w:pPr>
      <w:ins w:id="45" w:author="Anupkumar Pandey" w:date="2025-08-15T08:54:00Z">
        <w:r w:rsidRPr="00B86C29">
          <w:rPr>
            <w:lang w:val="en-US" w:eastAsia="ko-KR"/>
          </w:rPr>
          <w:t xml:space="preserve">— if the current frequency has the highest configured </w:t>
        </w:r>
        <w:proofErr w:type="spellStart"/>
        <w:r w:rsidRPr="00B86C29">
          <w:rPr>
            <w:lang w:val="en-US" w:eastAsia="ko-KR"/>
          </w:rPr>
          <w:t>cellReselectionPriority</w:t>
        </w:r>
        <w:proofErr w:type="spellEnd"/>
        <w:r w:rsidRPr="00B86C29">
          <w:rPr>
            <w:lang w:val="en-US" w:eastAsia="ko-KR"/>
          </w:rPr>
          <w:t xml:space="preserve"> among frequencies for which the UE has priorities.</w:t>
        </w:r>
      </w:ins>
    </w:p>
    <w:p w14:paraId="15455FD3" w14:textId="77777777" w:rsidR="00B86C29" w:rsidRPr="00B86C29" w:rsidRDefault="00B86C29" w:rsidP="00B86C29">
      <w:pPr>
        <w:rPr>
          <w:ins w:id="46" w:author="Anupkumar Pandey" w:date="2025-08-15T08:54:00Z"/>
          <w:lang w:val="en-US" w:eastAsia="ko-KR"/>
        </w:rPr>
      </w:pPr>
      <w:ins w:id="47" w:author="Anupkumar Pandey" w:date="2025-08-15T08:54:00Z">
        <w:r w:rsidRPr="00B86C29">
          <w:rPr>
            <w:lang w:val="en-US" w:eastAsia="ko-KR"/>
          </w:rPr>
          <w:t>If the UE cannot determine its location, or if association information for the service is not provided in system information, the UE shall fall back to legacy reselection priorities (i.e., no ISA-based adjustment).</w:t>
        </w:r>
      </w:ins>
    </w:p>
    <w:p w14:paraId="59540BC6" w14:textId="77777777" w:rsidR="00B86C29" w:rsidRPr="00B86C29" w:rsidRDefault="00B86C29" w:rsidP="00B86C29">
      <w:pPr>
        <w:rPr>
          <w:ins w:id="48" w:author="Anupkumar Pandey" w:date="2025-08-15T08:54:00Z"/>
          <w:lang w:val="en-US" w:eastAsia="ko-KR"/>
        </w:rPr>
      </w:pPr>
      <w:ins w:id="49" w:author="Anupkumar Pandey" w:date="2025-08-15T08:54:00Z">
        <w:r w:rsidRPr="00B86C29">
          <w:rPr>
            <w:lang w:val="en-US" w:eastAsia="ko-KR"/>
          </w:rPr>
          <w:t>NOTE X: ISA information may be provided in System Information (SIBXX), and the association of MBS session(s) to ISA ID(s) may be provided on MCCH, as specified in TS 38.331.</w:t>
        </w:r>
      </w:ins>
    </w:p>
    <w:p w14:paraId="6F6EFCA9" w14:textId="085480CD" w:rsidR="004A16DC" w:rsidRDefault="00B86C29" w:rsidP="00B86C29">
      <w:pPr>
        <w:rPr>
          <w:ins w:id="50" w:author="Anupkumar Pandey" w:date="2025-08-13T12:21:00Z"/>
          <w:lang w:val="en-US" w:eastAsia="ko-KR"/>
        </w:rPr>
      </w:pPr>
      <w:ins w:id="51" w:author="Anupkumar Pandey" w:date="2025-08-15T08:54:00Z">
        <w:r w:rsidRPr="00B86C29">
          <w:rPr>
            <w:lang w:val="en-US" w:eastAsia="ko-KR"/>
          </w:rPr>
          <w:t>NOTE Y: The method by which the UE determines whether it is inside an ISA is up to UE implementation; the UE may apply implementation-specific hysteresis near ISA boundaries or overlapping ISAs.</w:t>
        </w:r>
      </w:ins>
    </w:p>
    <w:p w14:paraId="3B2E047D" w14:textId="0FDFC3A7" w:rsidR="004A16DC" w:rsidRPr="005E186E" w:rsidDel="004A16DC" w:rsidRDefault="004A16DC">
      <w:pPr>
        <w:rPr>
          <w:del w:id="52" w:author="Anupkumar Pandey" w:date="2025-08-13T12:21:00Z"/>
          <w:lang w:val="en-US" w:eastAsia="ko-KR"/>
          <w:rPrChange w:id="53" w:author="Anupkumar Pandey" w:date="2025-08-12T15:40:00Z">
            <w:rPr>
              <w:del w:id="54" w:author="Anupkumar Pandey" w:date="2025-08-13T12:21:00Z"/>
              <w:rFonts w:ascii="Times New Roman" w:eastAsia="Times New Roman" w:hAnsi="Times New Roman"/>
              <w:lang w:val="en-IN" w:eastAsia="en-IN"/>
            </w:rPr>
          </w:rPrChange>
        </w:rPr>
        <w:pPrChange w:id="55" w:author="Anupkumar Pandey" w:date="2025-08-12T15:40:00Z">
          <w:pPr>
            <w:pStyle w:val="NormalWeb"/>
          </w:pPr>
        </w:pPrChange>
      </w:pPr>
    </w:p>
    <w:p w14:paraId="26F88E7E" w14:textId="77777777" w:rsidR="00CA72D6" w:rsidRPr="000B4C2D" w:rsidRDefault="00CA72D6" w:rsidP="00CA72D6">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Pr>
          <w:rFonts w:ascii="Times New Roman" w:hAnsi="Times New Roman" w:cs="Times New Roman"/>
          <w:lang w:val="en-US"/>
        </w:rPr>
        <w:t>GE</w:t>
      </w:r>
    </w:p>
    <w:p w14:paraId="41C854CD" w14:textId="77777777" w:rsidR="00CA72D6" w:rsidRPr="00CA72D6" w:rsidRDefault="00CA72D6" w:rsidP="00CA72D6">
      <w:pPr>
        <w:rPr>
          <w:lang w:val="en-US" w:eastAsia="ko-KR"/>
        </w:rPr>
      </w:pPr>
    </w:p>
    <w:sectPr w:rsidR="00CA72D6" w:rsidRPr="00CA72D6" w:rsidSect="0017441C">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3FFB" w14:textId="77777777" w:rsidR="00624713" w:rsidRDefault="00624713">
      <w:r>
        <w:separator/>
      </w:r>
    </w:p>
  </w:endnote>
  <w:endnote w:type="continuationSeparator" w:id="0">
    <w:p w14:paraId="08C64DCF" w14:textId="77777777" w:rsidR="00624713" w:rsidRDefault="00624713">
      <w:r>
        <w:continuationSeparator/>
      </w:r>
    </w:p>
  </w:endnote>
  <w:endnote w:type="continuationNotice" w:id="1">
    <w:p w14:paraId="34099559" w14:textId="77777777" w:rsidR="00624713" w:rsidRDefault="00624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BE42B" w14:textId="77777777" w:rsidR="00624713" w:rsidRDefault="00624713">
      <w:r>
        <w:separator/>
      </w:r>
    </w:p>
  </w:footnote>
  <w:footnote w:type="continuationSeparator" w:id="0">
    <w:p w14:paraId="63AD5ADF" w14:textId="77777777" w:rsidR="00624713" w:rsidRDefault="00624713">
      <w:r>
        <w:continuationSeparator/>
      </w:r>
    </w:p>
  </w:footnote>
  <w:footnote w:type="continuationNotice" w:id="1">
    <w:p w14:paraId="422E067E" w14:textId="77777777" w:rsidR="00624713" w:rsidRDefault="00624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A236583"/>
    <w:multiLevelType w:val="hybridMultilevel"/>
    <w:tmpl w:val="18F024C4"/>
    <w:lvl w:ilvl="0" w:tplc="AB067B14">
      <w:start w:val="3"/>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4453012"/>
    <w:multiLevelType w:val="multilevel"/>
    <w:tmpl w:val="BDCC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63857"/>
    <w:multiLevelType w:val="hybridMultilevel"/>
    <w:tmpl w:val="BABAE296"/>
    <w:lvl w:ilvl="0" w:tplc="DC124378">
      <w:start w:val="1"/>
      <w:numFmt w:val="decimal"/>
      <w:lvlText w:val="%1&gt;"/>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7"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6"/>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2"/>
  </w:num>
  <w:num w:numId="10">
    <w:abstractNumId w:val="13"/>
  </w:num>
  <w:num w:numId="11">
    <w:abstractNumId w:val="15"/>
  </w:num>
  <w:num w:numId="12">
    <w:abstractNumId w:val="14"/>
  </w:num>
  <w:num w:numId="13">
    <w:abstractNumId w:val="11"/>
  </w:num>
  <w:num w:numId="14">
    <w:abstractNumId w:val="18"/>
  </w:num>
  <w:num w:numId="15">
    <w:abstractNumId w:val="17"/>
  </w:num>
  <w:num w:numId="16">
    <w:abstractNumId w:val="8"/>
  </w:num>
  <w:num w:numId="17">
    <w:abstractNumId w:val="9"/>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4FAPf1+KstAAAA"/>
  </w:docVars>
  <w:rsids>
    <w:rsidRoot w:val="00022E4A"/>
    <w:rsid w:val="00001743"/>
    <w:rsid w:val="00005BF4"/>
    <w:rsid w:val="00011F1A"/>
    <w:rsid w:val="00012BA9"/>
    <w:rsid w:val="00022E4A"/>
    <w:rsid w:val="00023079"/>
    <w:rsid w:val="00024D09"/>
    <w:rsid w:val="00026E5E"/>
    <w:rsid w:val="00030490"/>
    <w:rsid w:val="00043599"/>
    <w:rsid w:val="00044A47"/>
    <w:rsid w:val="0004507A"/>
    <w:rsid w:val="00050B0D"/>
    <w:rsid w:val="00052EC2"/>
    <w:rsid w:val="00062DFD"/>
    <w:rsid w:val="0006642E"/>
    <w:rsid w:val="00073A2E"/>
    <w:rsid w:val="00073D03"/>
    <w:rsid w:val="0007415D"/>
    <w:rsid w:val="00074FC8"/>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06707"/>
    <w:rsid w:val="0011216E"/>
    <w:rsid w:val="00115A97"/>
    <w:rsid w:val="0011704D"/>
    <w:rsid w:val="001178D1"/>
    <w:rsid w:val="00120D57"/>
    <w:rsid w:val="00122882"/>
    <w:rsid w:val="001257A1"/>
    <w:rsid w:val="00126D6F"/>
    <w:rsid w:val="00131796"/>
    <w:rsid w:val="00136056"/>
    <w:rsid w:val="00141BF2"/>
    <w:rsid w:val="0014457A"/>
    <w:rsid w:val="00145D43"/>
    <w:rsid w:val="00145D4D"/>
    <w:rsid w:val="00145DC7"/>
    <w:rsid w:val="00146416"/>
    <w:rsid w:val="00146FEF"/>
    <w:rsid w:val="00150D78"/>
    <w:rsid w:val="0015658D"/>
    <w:rsid w:val="001601CB"/>
    <w:rsid w:val="00161182"/>
    <w:rsid w:val="001641BA"/>
    <w:rsid w:val="001663EF"/>
    <w:rsid w:val="00167069"/>
    <w:rsid w:val="00167320"/>
    <w:rsid w:val="00171D57"/>
    <w:rsid w:val="001726DA"/>
    <w:rsid w:val="00173ACC"/>
    <w:rsid w:val="0017441C"/>
    <w:rsid w:val="00174EF5"/>
    <w:rsid w:val="00181417"/>
    <w:rsid w:val="0018220E"/>
    <w:rsid w:val="001837A8"/>
    <w:rsid w:val="0018510B"/>
    <w:rsid w:val="00192C46"/>
    <w:rsid w:val="00194534"/>
    <w:rsid w:val="00195582"/>
    <w:rsid w:val="00197094"/>
    <w:rsid w:val="00197466"/>
    <w:rsid w:val="001A059E"/>
    <w:rsid w:val="001A08B3"/>
    <w:rsid w:val="001A2CA0"/>
    <w:rsid w:val="001A75A6"/>
    <w:rsid w:val="001A7B60"/>
    <w:rsid w:val="001B127A"/>
    <w:rsid w:val="001B188C"/>
    <w:rsid w:val="001B30D6"/>
    <w:rsid w:val="001B52F0"/>
    <w:rsid w:val="001B798A"/>
    <w:rsid w:val="001B7A65"/>
    <w:rsid w:val="001C51BD"/>
    <w:rsid w:val="001C52D3"/>
    <w:rsid w:val="001D322B"/>
    <w:rsid w:val="001D39A0"/>
    <w:rsid w:val="001D60F2"/>
    <w:rsid w:val="001D69B0"/>
    <w:rsid w:val="001D7440"/>
    <w:rsid w:val="001E0FC6"/>
    <w:rsid w:val="001E41F3"/>
    <w:rsid w:val="001E6C92"/>
    <w:rsid w:val="001F0AAD"/>
    <w:rsid w:val="001F4CCA"/>
    <w:rsid w:val="001F5885"/>
    <w:rsid w:val="0020122E"/>
    <w:rsid w:val="002030C1"/>
    <w:rsid w:val="00205DEC"/>
    <w:rsid w:val="002113DA"/>
    <w:rsid w:val="00213217"/>
    <w:rsid w:val="00222110"/>
    <w:rsid w:val="002255E2"/>
    <w:rsid w:val="002255EA"/>
    <w:rsid w:val="00225F37"/>
    <w:rsid w:val="00232F93"/>
    <w:rsid w:val="00233B48"/>
    <w:rsid w:val="00234562"/>
    <w:rsid w:val="00236509"/>
    <w:rsid w:val="00241DF5"/>
    <w:rsid w:val="00241EB8"/>
    <w:rsid w:val="00244A50"/>
    <w:rsid w:val="00251ECC"/>
    <w:rsid w:val="002542D3"/>
    <w:rsid w:val="0026004D"/>
    <w:rsid w:val="00261802"/>
    <w:rsid w:val="002640DD"/>
    <w:rsid w:val="002656A5"/>
    <w:rsid w:val="00270949"/>
    <w:rsid w:val="002742DF"/>
    <w:rsid w:val="00275D12"/>
    <w:rsid w:val="00283839"/>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E6483"/>
    <w:rsid w:val="002F4E5D"/>
    <w:rsid w:val="00301F95"/>
    <w:rsid w:val="003052C8"/>
    <w:rsid w:val="00305409"/>
    <w:rsid w:val="0031275B"/>
    <w:rsid w:val="00314E2D"/>
    <w:rsid w:val="00315358"/>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1230"/>
    <w:rsid w:val="00381390"/>
    <w:rsid w:val="0038747C"/>
    <w:rsid w:val="00391534"/>
    <w:rsid w:val="00395916"/>
    <w:rsid w:val="00396BB1"/>
    <w:rsid w:val="003A0A45"/>
    <w:rsid w:val="003A254A"/>
    <w:rsid w:val="003A4516"/>
    <w:rsid w:val="003A46EC"/>
    <w:rsid w:val="003B7DEB"/>
    <w:rsid w:val="003C4D32"/>
    <w:rsid w:val="003E1A36"/>
    <w:rsid w:val="003E7158"/>
    <w:rsid w:val="003F0AEC"/>
    <w:rsid w:val="003F3CC4"/>
    <w:rsid w:val="003F4A13"/>
    <w:rsid w:val="003F7A64"/>
    <w:rsid w:val="00400D94"/>
    <w:rsid w:val="004019C6"/>
    <w:rsid w:val="00404845"/>
    <w:rsid w:val="0040563E"/>
    <w:rsid w:val="004059B1"/>
    <w:rsid w:val="0040621C"/>
    <w:rsid w:val="00410371"/>
    <w:rsid w:val="00410DC9"/>
    <w:rsid w:val="00412351"/>
    <w:rsid w:val="004166DE"/>
    <w:rsid w:val="004242F1"/>
    <w:rsid w:val="00424CCF"/>
    <w:rsid w:val="00426080"/>
    <w:rsid w:val="00426EBE"/>
    <w:rsid w:val="00427ED6"/>
    <w:rsid w:val="00435CC7"/>
    <w:rsid w:val="004421FD"/>
    <w:rsid w:val="004427DF"/>
    <w:rsid w:val="00442BE9"/>
    <w:rsid w:val="0044360B"/>
    <w:rsid w:val="004447EB"/>
    <w:rsid w:val="00444BB8"/>
    <w:rsid w:val="00447616"/>
    <w:rsid w:val="0045206E"/>
    <w:rsid w:val="004527CC"/>
    <w:rsid w:val="00454273"/>
    <w:rsid w:val="0045561D"/>
    <w:rsid w:val="0045684A"/>
    <w:rsid w:val="00462F11"/>
    <w:rsid w:val="00467313"/>
    <w:rsid w:val="00467AA7"/>
    <w:rsid w:val="00471835"/>
    <w:rsid w:val="0047204A"/>
    <w:rsid w:val="004728BD"/>
    <w:rsid w:val="00473C49"/>
    <w:rsid w:val="00473FBF"/>
    <w:rsid w:val="00474788"/>
    <w:rsid w:val="00481EE6"/>
    <w:rsid w:val="00487787"/>
    <w:rsid w:val="00487C68"/>
    <w:rsid w:val="00492515"/>
    <w:rsid w:val="00492B36"/>
    <w:rsid w:val="0049450B"/>
    <w:rsid w:val="00496D9F"/>
    <w:rsid w:val="004A16DC"/>
    <w:rsid w:val="004A35D4"/>
    <w:rsid w:val="004B015D"/>
    <w:rsid w:val="004B1EA9"/>
    <w:rsid w:val="004B21A2"/>
    <w:rsid w:val="004B6621"/>
    <w:rsid w:val="004B75B7"/>
    <w:rsid w:val="004B7709"/>
    <w:rsid w:val="004C2728"/>
    <w:rsid w:val="004C4937"/>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FF2"/>
    <w:rsid w:val="00522720"/>
    <w:rsid w:val="00523831"/>
    <w:rsid w:val="0052541A"/>
    <w:rsid w:val="00526C09"/>
    <w:rsid w:val="00527F02"/>
    <w:rsid w:val="005303C2"/>
    <w:rsid w:val="00531A1E"/>
    <w:rsid w:val="00543B21"/>
    <w:rsid w:val="00546C08"/>
    <w:rsid w:val="00546E06"/>
    <w:rsid w:val="00547111"/>
    <w:rsid w:val="00547A9C"/>
    <w:rsid w:val="00550EE8"/>
    <w:rsid w:val="00552218"/>
    <w:rsid w:val="0055503F"/>
    <w:rsid w:val="0055585A"/>
    <w:rsid w:val="005622B1"/>
    <w:rsid w:val="005662D2"/>
    <w:rsid w:val="00566E13"/>
    <w:rsid w:val="00570410"/>
    <w:rsid w:val="0057075E"/>
    <w:rsid w:val="005739E9"/>
    <w:rsid w:val="00574CCA"/>
    <w:rsid w:val="00576A83"/>
    <w:rsid w:val="00576C06"/>
    <w:rsid w:val="0058117D"/>
    <w:rsid w:val="00586D50"/>
    <w:rsid w:val="005928FB"/>
    <w:rsid w:val="00592D74"/>
    <w:rsid w:val="005955D4"/>
    <w:rsid w:val="005960EF"/>
    <w:rsid w:val="0059639F"/>
    <w:rsid w:val="005A034D"/>
    <w:rsid w:val="005A03D2"/>
    <w:rsid w:val="005A7932"/>
    <w:rsid w:val="005B74B8"/>
    <w:rsid w:val="005B7D11"/>
    <w:rsid w:val="005C0345"/>
    <w:rsid w:val="005C25EC"/>
    <w:rsid w:val="005C3573"/>
    <w:rsid w:val="005D129B"/>
    <w:rsid w:val="005D18D8"/>
    <w:rsid w:val="005E0F7F"/>
    <w:rsid w:val="005E186E"/>
    <w:rsid w:val="005E2C44"/>
    <w:rsid w:val="005E5ABF"/>
    <w:rsid w:val="005F7C62"/>
    <w:rsid w:val="00607170"/>
    <w:rsid w:val="006132E9"/>
    <w:rsid w:val="00613A56"/>
    <w:rsid w:val="00615141"/>
    <w:rsid w:val="00616403"/>
    <w:rsid w:val="0061651A"/>
    <w:rsid w:val="006167B9"/>
    <w:rsid w:val="00617993"/>
    <w:rsid w:val="00620E60"/>
    <w:rsid w:val="00621188"/>
    <w:rsid w:val="00624713"/>
    <w:rsid w:val="006257ED"/>
    <w:rsid w:val="00626B4B"/>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C0FCB"/>
    <w:rsid w:val="006C1A83"/>
    <w:rsid w:val="006C2933"/>
    <w:rsid w:val="006C512E"/>
    <w:rsid w:val="006C57ED"/>
    <w:rsid w:val="006C78F1"/>
    <w:rsid w:val="006D6F6A"/>
    <w:rsid w:val="006E1B66"/>
    <w:rsid w:val="006E21FB"/>
    <w:rsid w:val="006E3FB9"/>
    <w:rsid w:val="006F0291"/>
    <w:rsid w:val="006F29DA"/>
    <w:rsid w:val="006F3958"/>
    <w:rsid w:val="006F5497"/>
    <w:rsid w:val="0070014A"/>
    <w:rsid w:val="007008F2"/>
    <w:rsid w:val="00700F35"/>
    <w:rsid w:val="007010F1"/>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3124"/>
    <w:rsid w:val="007B512A"/>
    <w:rsid w:val="007B6DD2"/>
    <w:rsid w:val="007C2097"/>
    <w:rsid w:val="007C4B0B"/>
    <w:rsid w:val="007C55E1"/>
    <w:rsid w:val="007D4BE7"/>
    <w:rsid w:val="007D5A62"/>
    <w:rsid w:val="007D61C3"/>
    <w:rsid w:val="007D6A07"/>
    <w:rsid w:val="007E7D19"/>
    <w:rsid w:val="007F1611"/>
    <w:rsid w:val="007F213F"/>
    <w:rsid w:val="007F358D"/>
    <w:rsid w:val="007F4171"/>
    <w:rsid w:val="007F6ACC"/>
    <w:rsid w:val="007F7259"/>
    <w:rsid w:val="007F76C7"/>
    <w:rsid w:val="008040A8"/>
    <w:rsid w:val="008046CF"/>
    <w:rsid w:val="00804830"/>
    <w:rsid w:val="008066DD"/>
    <w:rsid w:val="008122F2"/>
    <w:rsid w:val="00812F4B"/>
    <w:rsid w:val="00813DEC"/>
    <w:rsid w:val="00815883"/>
    <w:rsid w:val="0082077A"/>
    <w:rsid w:val="0082556F"/>
    <w:rsid w:val="00827373"/>
    <w:rsid w:val="008274A6"/>
    <w:rsid w:val="008279FA"/>
    <w:rsid w:val="00830056"/>
    <w:rsid w:val="00832CE9"/>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A45A6"/>
    <w:rsid w:val="008A460D"/>
    <w:rsid w:val="008A4BFA"/>
    <w:rsid w:val="008A7A9B"/>
    <w:rsid w:val="008A7AF9"/>
    <w:rsid w:val="008B21A8"/>
    <w:rsid w:val="008B6540"/>
    <w:rsid w:val="008C45A2"/>
    <w:rsid w:val="008C4D1A"/>
    <w:rsid w:val="008C6F60"/>
    <w:rsid w:val="008C7AB4"/>
    <w:rsid w:val="008D5FA2"/>
    <w:rsid w:val="008E089A"/>
    <w:rsid w:val="008E5310"/>
    <w:rsid w:val="008E5849"/>
    <w:rsid w:val="008E6C6A"/>
    <w:rsid w:val="008F3789"/>
    <w:rsid w:val="008F4C36"/>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118D"/>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789"/>
    <w:rsid w:val="00A06A5D"/>
    <w:rsid w:val="00A07D91"/>
    <w:rsid w:val="00A11427"/>
    <w:rsid w:val="00A11DF5"/>
    <w:rsid w:val="00A13187"/>
    <w:rsid w:val="00A13D14"/>
    <w:rsid w:val="00A145D5"/>
    <w:rsid w:val="00A151FD"/>
    <w:rsid w:val="00A1774F"/>
    <w:rsid w:val="00A232EA"/>
    <w:rsid w:val="00A24684"/>
    <w:rsid w:val="00A246B6"/>
    <w:rsid w:val="00A24E4A"/>
    <w:rsid w:val="00A262AD"/>
    <w:rsid w:val="00A300A1"/>
    <w:rsid w:val="00A30CA1"/>
    <w:rsid w:val="00A34B95"/>
    <w:rsid w:val="00A36BB9"/>
    <w:rsid w:val="00A400F4"/>
    <w:rsid w:val="00A4073A"/>
    <w:rsid w:val="00A408BF"/>
    <w:rsid w:val="00A43C2B"/>
    <w:rsid w:val="00A460A9"/>
    <w:rsid w:val="00A465B3"/>
    <w:rsid w:val="00A47BCA"/>
    <w:rsid w:val="00A47E70"/>
    <w:rsid w:val="00A50CF0"/>
    <w:rsid w:val="00A5159F"/>
    <w:rsid w:val="00A54AE1"/>
    <w:rsid w:val="00A56F9B"/>
    <w:rsid w:val="00A56FA7"/>
    <w:rsid w:val="00A5717D"/>
    <w:rsid w:val="00A63234"/>
    <w:rsid w:val="00A70BED"/>
    <w:rsid w:val="00A713A0"/>
    <w:rsid w:val="00A7671C"/>
    <w:rsid w:val="00A77FAA"/>
    <w:rsid w:val="00A91506"/>
    <w:rsid w:val="00A92CAC"/>
    <w:rsid w:val="00A93D98"/>
    <w:rsid w:val="00A97C14"/>
    <w:rsid w:val="00AA0E24"/>
    <w:rsid w:val="00AA2CBC"/>
    <w:rsid w:val="00AA2DBC"/>
    <w:rsid w:val="00AA6509"/>
    <w:rsid w:val="00AA6B07"/>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7955"/>
    <w:rsid w:val="00AF4E70"/>
    <w:rsid w:val="00AF66EA"/>
    <w:rsid w:val="00AF6E75"/>
    <w:rsid w:val="00B15733"/>
    <w:rsid w:val="00B17BAF"/>
    <w:rsid w:val="00B2000E"/>
    <w:rsid w:val="00B21F1E"/>
    <w:rsid w:val="00B24578"/>
    <w:rsid w:val="00B2506B"/>
    <w:rsid w:val="00B258BB"/>
    <w:rsid w:val="00B2592C"/>
    <w:rsid w:val="00B303C7"/>
    <w:rsid w:val="00B3351A"/>
    <w:rsid w:val="00B47CC4"/>
    <w:rsid w:val="00B51E75"/>
    <w:rsid w:val="00B52322"/>
    <w:rsid w:val="00B524E6"/>
    <w:rsid w:val="00B54C04"/>
    <w:rsid w:val="00B57ED5"/>
    <w:rsid w:val="00B614EE"/>
    <w:rsid w:val="00B63A20"/>
    <w:rsid w:val="00B67B97"/>
    <w:rsid w:val="00B77267"/>
    <w:rsid w:val="00B77A39"/>
    <w:rsid w:val="00B81F9A"/>
    <w:rsid w:val="00B86C29"/>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7082"/>
    <w:rsid w:val="00C21A7F"/>
    <w:rsid w:val="00C22E52"/>
    <w:rsid w:val="00C24BAF"/>
    <w:rsid w:val="00C24D10"/>
    <w:rsid w:val="00C260DC"/>
    <w:rsid w:val="00C327B2"/>
    <w:rsid w:val="00C42C38"/>
    <w:rsid w:val="00C449F3"/>
    <w:rsid w:val="00C45FD3"/>
    <w:rsid w:val="00C52D9D"/>
    <w:rsid w:val="00C5307D"/>
    <w:rsid w:val="00C57014"/>
    <w:rsid w:val="00C60FEC"/>
    <w:rsid w:val="00C62709"/>
    <w:rsid w:val="00C63BE3"/>
    <w:rsid w:val="00C64EA9"/>
    <w:rsid w:val="00C666CF"/>
    <w:rsid w:val="00C66BA2"/>
    <w:rsid w:val="00C7388A"/>
    <w:rsid w:val="00C77511"/>
    <w:rsid w:val="00C80451"/>
    <w:rsid w:val="00C81AAF"/>
    <w:rsid w:val="00C94A29"/>
    <w:rsid w:val="00C95985"/>
    <w:rsid w:val="00CA185E"/>
    <w:rsid w:val="00CA56FF"/>
    <w:rsid w:val="00CA61FF"/>
    <w:rsid w:val="00CA72D6"/>
    <w:rsid w:val="00CB4B48"/>
    <w:rsid w:val="00CB60A1"/>
    <w:rsid w:val="00CC320B"/>
    <w:rsid w:val="00CC4851"/>
    <w:rsid w:val="00CC4D5E"/>
    <w:rsid w:val="00CC5026"/>
    <w:rsid w:val="00CC68D0"/>
    <w:rsid w:val="00CD30CA"/>
    <w:rsid w:val="00CE6747"/>
    <w:rsid w:val="00CF2FBE"/>
    <w:rsid w:val="00D01A61"/>
    <w:rsid w:val="00D03F9A"/>
    <w:rsid w:val="00D06D51"/>
    <w:rsid w:val="00D076FF"/>
    <w:rsid w:val="00D1129B"/>
    <w:rsid w:val="00D12BC9"/>
    <w:rsid w:val="00D21A93"/>
    <w:rsid w:val="00D22E8D"/>
    <w:rsid w:val="00D24991"/>
    <w:rsid w:val="00D25243"/>
    <w:rsid w:val="00D31C13"/>
    <w:rsid w:val="00D41D55"/>
    <w:rsid w:val="00D45FEC"/>
    <w:rsid w:val="00D47D15"/>
    <w:rsid w:val="00D50255"/>
    <w:rsid w:val="00D55BF7"/>
    <w:rsid w:val="00D5716F"/>
    <w:rsid w:val="00D62BDB"/>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333"/>
    <w:rsid w:val="00DA5998"/>
    <w:rsid w:val="00DA7011"/>
    <w:rsid w:val="00DB03CA"/>
    <w:rsid w:val="00DB192C"/>
    <w:rsid w:val="00DB247A"/>
    <w:rsid w:val="00DB29C9"/>
    <w:rsid w:val="00DC289B"/>
    <w:rsid w:val="00DD039A"/>
    <w:rsid w:val="00DD48B0"/>
    <w:rsid w:val="00DE34CF"/>
    <w:rsid w:val="00DE7093"/>
    <w:rsid w:val="00DF162A"/>
    <w:rsid w:val="00DF2176"/>
    <w:rsid w:val="00DF4F66"/>
    <w:rsid w:val="00DF73BE"/>
    <w:rsid w:val="00E06807"/>
    <w:rsid w:val="00E07BE6"/>
    <w:rsid w:val="00E11A0B"/>
    <w:rsid w:val="00E13F3D"/>
    <w:rsid w:val="00E14713"/>
    <w:rsid w:val="00E14F6E"/>
    <w:rsid w:val="00E1568A"/>
    <w:rsid w:val="00E20440"/>
    <w:rsid w:val="00E262D5"/>
    <w:rsid w:val="00E272CF"/>
    <w:rsid w:val="00E34898"/>
    <w:rsid w:val="00E3747D"/>
    <w:rsid w:val="00E41DE7"/>
    <w:rsid w:val="00E421C5"/>
    <w:rsid w:val="00E42AA3"/>
    <w:rsid w:val="00E4664C"/>
    <w:rsid w:val="00E467AC"/>
    <w:rsid w:val="00E519C9"/>
    <w:rsid w:val="00E54A5D"/>
    <w:rsid w:val="00E66677"/>
    <w:rsid w:val="00E67579"/>
    <w:rsid w:val="00E706E1"/>
    <w:rsid w:val="00E71BAA"/>
    <w:rsid w:val="00E7406A"/>
    <w:rsid w:val="00E75C09"/>
    <w:rsid w:val="00E7665A"/>
    <w:rsid w:val="00E80B6A"/>
    <w:rsid w:val="00E83C29"/>
    <w:rsid w:val="00E93FBB"/>
    <w:rsid w:val="00EA44E4"/>
    <w:rsid w:val="00EA5E45"/>
    <w:rsid w:val="00EB09B7"/>
    <w:rsid w:val="00EB6008"/>
    <w:rsid w:val="00ED42C8"/>
    <w:rsid w:val="00ED524F"/>
    <w:rsid w:val="00ED593F"/>
    <w:rsid w:val="00EE0F0E"/>
    <w:rsid w:val="00EE2753"/>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5625E"/>
    <w:rsid w:val="00F56BA0"/>
    <w:rsid w:val="00F626EE"/>
    <w:rsid w:val="00F654A4"/>
    <w:rsid w:val="00F70506"/>
    <w:rsid w:val="00F807D3"/>
    <w:rsid w:val="00F83BF0"/>
    <w:rsid w:val="00F85F1A"/>
    <w:rsid w:val="00F9064B"/>
    <w:rsid w:val="00F906AB"/>
    <w:rsid w:val="00F96A18"/>
    <w:rsid w:val="00FA18C2"/>
    <w:rsid w:val="00FB0814"/>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styleId="Strong">
    <w:name w:val="Strong"/>
    <w:basedOn w:val="DefaultParagraphFont"/>
    <w:uiPriority w:val="22"/>
    <w:qFormat/>
    <w:rsid w:val="00A262AD"/>
    <w:rPr>
      <w:b/>
      <w:bCs/>
    </w:rPr>
  </w:style>
  <w:style w:type="character" w:styleId="HTMLCode">
    <w:name w:val="HTML Code"/>
    <w:basedOn w:val="DefaultParagraphFont"/>
    <w:uiPriority w:val="99"/>
    <w:semiHidden/>
    <w:unhideWhenUsed/>
    <w:rsid w:val="007B3124"/>
    <w:rPr>
      <w:rFonts w:ascii="Courier New" w:eastAsia="Times New Roman" w:hAnsi="Courier New" w:cs="Courier New"/>
      <w:sz w:val="20"/>
      <w:szCs w:val="20"/>
    </w:rPr>
  </w:style>
  <w:style w:type="character" w:styleId="Emphasis">
    <w:name w:val="Emphasis"/>
    <w:basedOn w:val="DefaultParagraphFont"/>
    <w:uiPriority w:val="20"/>
    <w:qFormat/>
    <w:rsid w:val="007B3124"/>
    <w:rPr>
      <w:i/>
      <w:iCs/>
    </w:rPr>
  </w:style>
  <w:style w:type="paragraph" w:styleId="BodyText3">
    <w:name w:val="Body Text 3"/>
    <w:basedOn w:val="Normal"/>
    <w:link w:val="BodyText3Char"/>
    <w:qFormat/>
    <w:rsid w:val="0040563E"/>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40563E"/>
    <w:rPr>
      <w:rFonts w:ascii="Times New Roman" w:eastAsia="Times New Roman" w:hAnsi="Times New Roman"/>
      <w:sz w:val="16"/>
      <w:szCs w:val="16"/>
      <w:lang w:val="en-GB" w:eastAsia="zh-CN"/>
    </w:rPr>
  </w:style>
  <w:style w:type="character" w:customStyle="1" w:styleId="B1Char">
    <w:name w:val="B1 Char"/>
    <w:qFormat/>
    <w:locked/>
    <w:rsid w:val="005E186E"/>
  </w:style>
  <w:style w:type="character" w:customStyle="1" w:styleId="NOChar1">
    <w:name w:val="NO Char1"/>
    <w:qFormat/>
    <w:locked/>
    <w:rsid w:val="005E1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55525526">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70455080">
      <w:bodyDiv w:val="1"/>
      <w:marLeft w:val="0"/>
      <w:marRight w:val="0"/>
      <w:marTop w:val="0"/>
      <w:marBottom w:val="0"/>
      <w:divBdr>
        <w:top w:val="none" w:sz="0" w:space="0" w:color="auto"/>
        <w:left w:val="none" w:sz="0" w:space="0" w:color="auto"/>
        <w:bottom w:val="none" w:sz="0" w:space="0" w:color="auto"/>
        <w:right w:val="none" w:sz="0" w:space="0" w:color="auto"/>
      </w:divBdr>
    </w:div>
    <w:div w:id="906957467">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66396258">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15310933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62122689">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37623677">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12421351">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54423805">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purl.org/dc/dcmitype/"/>
    <ds:schemaRef ds:uri="http://schemas.microsoft.com/office/2006/documentManagement/types"/>
    <ds:schemaRef ds:uri="http://purl.org/dc/elements/1.1/"/>
    <ds:schemaRef ds:uri="1c248485-b98a-4513-a581-ff7cb1688d78"/>
    <ds:schemaRef ds:uri="http://www.w3.org/XML/1998/namespace"/>
    <ds:schemaRef ds:uri="http://purl.org/dc/terms/"/>
    <ds:schemaRef ds:uri="http://schemas.microsoft.com/office/infopath/2007/PartnerControls"/>
    <ds:schemaRef ds:uri="http://schemas.openxmlformats.org/package/2006/metadata/core-properties"/>
    <ds:schemaRef ds:uri="98194d48-cc26-4b7e-909f-baa95c83abfa"/>
  </ds:schemaRefs>
</ds:datastoreItem>
</file>

<file path=customXml/itemProps2.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07041803-03B6-43D5-BC5B-32B6DB70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2265</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Anupkumar Pandey</cp:lastModifiedBy>
  <cp:revision>27</cp:revision>
  <cp:lastPrinted>1900-12-31T16:00:00Z</cp:lastPrinted>
  <dcterms:created xsi:type="dcterms:W3CDTF">2025-08-10T10:48:00Z</dcterms:created>
  <dcterms:modified xsi:type="dcterms:W3CDTF">2025-08-15T03:30:00Z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